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62B" w:rsidRDefault="00C63D4D">
      <w:pPr>
        <w:pStyle w:val="CRCoverPage"/>
        <w:tabs>
          <w:tab w:val="right" w:pos="9639"/>
        </w:tabs>
        <w:spacing w:after="0"/>
        <w:rPr>
          <w:rFonts w:eastAsia="宋体"/>
          <w:b/>
          <w:i/>
          <w:sz w:val="22"/>
          <w:szCs w:val="22"/>
          <w:lang w:val="en-US" w:eastAsia="zh-CN"/>
        </w:rPr>
      </w:pPr>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116</w:t>
      </w:r>
      <w:r>
        <w:rPr>
          <w:b/>
          <w:i/>
          <w:sz w:val="22"/>
          <w:szCs w:val="22"/>
        </w:rPr>
        <w:tab/>
      </w:r>
      <w:r>
        <w:rPr>
          <w:rFonts w:eastAsia="宋体"/>
          <w:b/>
          <w:sz w:val="22"/>
          <w:szCs w:val="22"/>
          <w:lang w:val="en-US" w:eastAsia="zh-CN"/>
        </w:rPr>
        <w:t>R1-2</w:t>
      </w:r>
      <w:r>
        <w:rPr>
          <w:rFonts w:eastAsia="宋体" w:hint="eastAsia"/>
          <w:b/>
          <w:sz w:val="22"/>
          <w:szCs w:val="22"/>
          <w:lang w:val="en-US" w:eastAsia="zh-CN"/>
        </w:rPr>
        <w:t>4</w:t>
      </w:r>
      <w:r>
        <w:rPr>
          <w:rFonts w:eastAsia="宋体"/>
          <w:b/>
          <w:sz w:val="22"/>
          <w:szCs w:val="22"/>
          <w:lang w:val="en-US" w:eastAsia="zh-CN"/>
        </w:rPr>
        <w:t>00294</w:t>
      </w:r>
    </w:p>
    <w:p w:rsidR="0014662B" w:rsidRDefault="00C63D4D">
      <w:pPr>
        <w:pStyle w:val="CRCoverPage"/>
        <w:tabs>
          <w:tab w:val="right" w:pos="9639"/>
        </w:tabs>
        <w:spacing w:after="0"/>
        <w:rPr>
          <w:b/>
          <w:sz w:val="22"/>
          <w:szCs w:val="22"/>
          <w:lang w:eastAsia="ja-JP"/>
        </w:rPr>
      </w:pPr>
      <w:r>
        <w:rPr>
          <w:b/>
          <w:sz w:val="22"/>
          <w:szCs w:val="22"/>
          <w:lang w:eastAsia="ja-JP"/>
        </w:rPr>
        <w:t>Athens, Greece, February 26</w:t>
      </w:r>
      <w:r>
        <w:rPr>
          <w:rFonts w:hint="eastAsia"/>
          <w:b/>
          <w:sz w:val="22"/>
          <w:szCs w:val="22"/>
          <w:vertAlign w:val="superscript"/>
          <w:lang w:eastAsia="ko-KR"/>
        </w:rPr>
        <w:t>th</w:t>
      </w:r>
      <w:r>
        <w:rPr>
          <w:b/>
          <w:sz w:val="22"/>
          <w:szCs w:val="22"/>
          <w:lang w:eastAsia="ja-JP"/>
        </w:rPr>
        <w:t xml:space="preserve"> </w:t>
      </w:r>
      <w:r>
        <w:rPr>
          <w:b/>
          <w:sz w:val="22"/>
          <w:szCs w:val="22"/>
        </w:rPr>
        <w:t>– March 1</w:t>
      </w:r>
      <w:r>
        <w:rPr>
          <w:b/>
          <w:sz w:val="22"/>
          <w:szCs w:val="22"/>
          <w:vertAlign w:val="superscript"/>
        </w:rPr>
        <w:t>st</w:t>
      </w:r>
      <w:r>
        <w:rPr>
          <w:b/>
          <w:sz w:val="22"/>
          <w:szCs w:val="22"/>
          <w:lang w:eastAsia="ja-JP"/>
        </w:rPr>
        <w:t>, 2024</w:t>
      </w:r>
    </w:p>
    <w:p w:rsidR="0014662B" w:rsidRDefault="0014662B">
      <w:pPr>
        <w:pStyle w:val="CRCoverPage"/>
        <w:spacing w:after="0"/>
        <w:rPr>
          <w:rFonts w:cs="Arial"/>
          <w:b/>
          <w:bCs/>
          <w:sz w:val="22"/>
          <w:szCs w:val="22"/>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662B">
        <w:tc>
          <w:tcPr>
            <w:tcW w:w="9641" w:type="dxa"/>
            <w:gridSpan w:val="9"/>
            <w:tcBorders>
              <w:top w:val="single" w:sz="4" w:space="0" w:color="auto"/>
              <w:left w:val="single" w:sz="4" w:space="0" w:color="auto"/>
              <w:right w:val="single" w:sz="4" w:space="0" w:color="auto"/>
            </w:tcBorders>
          </w:tcPr>
          <w:p w:rsidR="0014662B" w:rsidRDefault="00C63D4D">
            <w:pPr>
              <w:pStyle w:val="CRCoverPage"/>
              <w:spacing w:after="0"/>
              <w:jc w:val="right"/>
              <w:rPr>
                <w:i/>
              </w:rPr>
            </w:pPr>
            <w:r>
              <w:rPr>
                <w:i/>
                <w:sz w:val="14"/>
              </w:rPr>
              <w:t>CR-Form-v12.2</w:t>
            </w:r>
          </w:p>
        </w:tc>
      </w:tr>
      <w:tr w:rsidR="0014662B">
        <w:tc>
          <w:tcPr>
            <w:tcW w:w="9641" w:type="dxa"/>
            <w:gridSpan w:val="9"/>
            <w:tcBorders>
              <w:left w:val="single" w:sz="4" w:space="0" w:color="auto"/>
              <w:right w:val="single" w:sz="4" w:space="0" w:color="auto"/>
            </w:tcBorders>
          </w:tcPr>
          <w:p w:rsidR="0014662B" w:rsidRDefault="00C63D4D">
            <w:pPr>
              <w:pStyle w:val="CRCoverPage"/>
              <w:spacing w:after="0"/>
              <w:jc w:val="center"/>
            </w:pPr>
            <w:r>
              <w:rPr>
                <w:rFonts w:hint="eastAsia"/>
                <w:b/>
                <w:color w:val="FF0000"/>
                <w:sz w:val="32"/>
                <w:lang w:eastAsia="zh-CN"/>
              </w:rPr>
              <w:t>DRAFT</w:t>
            </w:r>
            <w:r>
              <w:rPr>
                <w:rFonts w:hint="eastAsia"/>
                <w:b/>
                <w:sz w:val="32"/>
                <w:lang w:eastAsia="zh-CN"/>
              </w:rPr>
              <w:t xml:space="preserve"> </w:t>
            </w:r>
            <w:r>
              <w:rPr>
                <w:b/>
                <w:sz w:val="32"/>
              </w:rPr>
              <w:t>CHANGE REQUEST</w:t>
            </w:r>
          </w:p>
        </w:tc>
      </w:tr>
      <w:tr w:rsidR="0014662B">
        <w:tc>
          <w:tcPr>
            <w:tcW w:w="9641" w:type="dxa"/>
            <w:gridSpan w:val="9"/>
            <w:tcBorders>
              <w:left w:val="single" w:sz="4" w:space="0" w:color="auto"/>
              <w:right w:val="single" w:sz="4" w:space="0" w:color="auto"/>
            </w:tcBorders>
          </w:tcPr>
          <w:p w:rsidR="0014662B" w:rsidRDefault="0014662B">
            <w:pPr>
              <w:pStyle w:val="CRCoverPage"/>
              <w:spacing w:after="0"/>
              <w:rPr>
                <w:sz w:val="8"/>
                <w:szCs w:val="8"/>
              </w:rPr>
            </w:pPr>
          </w:p>
        </w:tc>
      </w:tr>
      <w:tr w:rsidR="0014662B">
        <w:tc>
          <w:tcPr>
            <w:tcW w:w="142" w:type="dxa"/>
            <w:tcBorders>
              <w:left w:val="single" w:sz="4" w:space="0" w:color="auto"/>
            </w:tcBorders>
          </w:tcPr>
          <w:p w:rsidR="0014662B" w:rsidRDefault="0014662B">
            <w:pPr>
              <w:pStyle w:val="CRCoverPage"/>
              <w:spacing w:after="0"/>
              <w:jc w:val="right"/>
            </w:pPr>
          </w:p>
        </w:tc>
        <w:tc>
          <w:tcPr>
            <w:tcW w:w="1559" w:type="dxa"/>
            <w:shd w:val="pct30" w:color="FFFF00" w:fill="auto"/>
          </w:tcPr>
          <w:p w:rsidR="0014662B" w:rsidRDefault="00C63D4D">
            <w:pPr>
              <w:pStyle w:val="CRCoverPage"/>
              <w:spacing w:after="0"/>
              <w:jc w:val="center"/>
              <w:rPr>
                <w:b/>
                <w:bCs/>
                <w:sz w:val="28"/>
                <w:szCs w:val="28"/>
                <w:lang w:eastAsia="zh-CN"/>
              </w:rPr>
            </w:pPr>
            <w:r>
              <w:rPr>
                <w:rFonts w:hint="eastAsia"/>
                <w:b/>
                <w:bCs/>
                <w:sz w:val="28"/>
                <w:szCs w:val="28"/>
                <w:lang w:eastAsia="zh-CN"/>
              </w:rPr>
              <w:t>38</w:t>
            </w:r>
            <w:r>
              <w:rPr>
                <w:b/>
                <w:bCs/>
                <w:sz w:val="28"/>
                <w:szCs w:val="28"/>
              </w:rPr>
              <w:t>.21</w:t>
            </w:r>
            <w:r>
              <w:rPr>
                <w:rFonts w:hint="eastAsia"/>
                <w:b/>
                <w:bCs/>
                <w:sz w:val="28"/>
                <w:szCs w:val="28"/>
                <w:lang w:val="en-US" w:eastAsia="zh-CN"/>
              </w:rPr>
              <w:t>1</w:t>
            </w:r>
          </w:p>
        </w:tc>
        <w:tc>
          <w:tcPr>
            <w:tcW w:w="709" w:type="dxa"/>
          </w:tcPr>
          <w:p w:rsidR="0014662B" w:rsidRDefault="00C63D4D">
            <w:pPr>
              <w:pStyle w:val="CRCoverPage"/>
              <w:spacing w:after="0"/>
              <w:jc w:val="center"/>
              <w:rPr>
                <w:b/>
                <w:bCs/>
                <w:sz w:val="28"/>
                <w:szCs w:val="28"/>
              </w:rPr>
            </w:pPr>
            <w:r>
              <w:rPr>
                <w:b/>
                <w:bCs/>
                <w:sz w:val="28"/>
                <w:szCs w:val="28"/>
              </w:rPr>
              <w:t>CR</w:t>
            </w:r>
          </w:p>
        </w:tc>
        <w:tc>
          <w:tcPr>
            <w:tcW w:w="1276" w:type="dxa"/>
            <w:shd w:val="pct30" w:color="FFFF00" w:fill="auto"/>
          </w:tcPr>
          <w:p w:rsidR="0014662B" w:rsidRDefault="0014662B">
            <w:pPr>
              <w:pStyle w:val="CRCoverPage"/>
              <w:spacing w:after="0"/>
              <w:jc w:val="center"/>
              <w:rPr>
                <w:b/>
                <w:bCs/>
                <w:sz w:val="28"/>
                <w:szCs w:val="28"/>
              </w:rPr>
            </w:pPr>
          </w:p>
        </w:tc>
        <w:tc>
          <w:tcPr>
            <w:tcW w:w="709" w:type="dxa"/>
          </w:tcPr>
          <w:p w:rsidR="0014662B" w:rsidRDefault="00C63D4D">
            <w:pPr>
              <w:pStyle w:val="CRCoverPage"/>
              <w:tabs>
                <w:tab w:val="right" w:pos="625"/>
              </w:tabs>
              <w:spacing w:after="0"/>
              <w:jc w:val="center"/>
              <w:rPr>
                <w:b/>
                <w:bCs/>
                <w:sz w:val="28"/>
                <w:szCs w:val="28"/>
              </w:rPr>
            </w:pPr>
            <w:r>
              <w:rPr>
                <w:b/>
                <w:bCs/>
                <w:sz w:val="28"/>
                <w:szCs w:val="28"/>
              </w:rPr>
              <w:t>rev</w:t>
            </w:r>
          </w:p>
        </w:tc>
        <w:tc>
          <w:tcPr>
            <w:tcW w:w="992" w:type="dxa"/>
            <w:shd w:val="pct30" w:color="FFFF00" w:fill="auto"/>
          </w:tcPr>
          <w:p w:rsidR="0014662B" w:rsidRDefault="0014662B">
            <w:pPr>
              <w:pStyle w:val="CRCoverPage"/>
              <w:spacing w:after="0"/>
              <w:jc w:val="center"/>
              <w:rPr>
                <w:b/>
                <w:bCs/>
                <w:sz w:val="28"/>
                <w:szCs w:val="28"/>
              </w:rPr>
            </w:pPr>
          </w:p>
        </w:tc>
        <w:tc>
          <w:tcPr>
            <w:tcW w:w="2410" w:type="dxa"/>
          </w:tcPr>
          <w:p w:rsidR="0014662B" w:rsidRDefault="00C63D4D">
            <w:pPr>
              <w:pStyle w:val="CRCoverPage"/>
              <w:tabs>
                <w:tab w:val="right" w:pos="1825"/>
              </w:tabs>
              <w:spacing w:after="0"/>
              <w:jc w:val="center"/>
              <w:rPr>
                <w:b/>
                <w:bCs/>
                <w:sz w:val="28"/>
                <w:szCs w:val="28"/>
              </w:rPr>
            </w:pPr>
            <w:r>
              <w:rPr>
                <w:b/>
                <w:bCs/>
                <w:sz w:val="28"/>
                <w:szCs w:val="28"/>
              </w:rPr>
              <w:t>Current version:</w:t>
            </w:r>
          </w:p>
        </w:tc>
        <w:tc>
          <w:tcPr>
            <w:tcW w:w="1701" w:type="dxa"/>
            <w:shd w:val="pct30" w:color="FFFF00" w:fill="auto"/>
          </w:tcPr>
          <w:p w:rsidR="0014662B" w:rsidRDefault="00C63D4D">
            <w:pPr>
              <w:pStyle w:val="CRCoverPage"/>
              <w:spacing w:after="0"/>
              <w:jc w:val="center"/>
              <w:rPr>
                <w:b/>
                <w:bCs/>
                <w:sz w:val="28"/>
                <w:szCs w:val="28"/>
              </w:rPr>
            </w:pPr>
            <w:r>
              <w:rPr>
                <w:b/>
                <w:bCs/>
                <w:sz w:val="28"/>
                <w:szCs w:val="28"/>
              </w:rPr>
              <w:t>1</w:t>
            </w:r>
            <w:r>
              <w:rPr>
                <w:rFonts w:hint="eastAsia"/>
                <w:b/>
                <w:bCs/>
                <w:sz w:val="28"/>
                <w:szCs w:val="28"/>
                <w:lang w:val="en-US" w:eastAsia="zh-CN"/>
              </w:rPr>
              <w:t>8</w:t>
            </w:r>
            <w:r>
              <w:rPr>
                <w:b/>
                <w:bCs/>
                <w:sz w:val="28"/>
                <w:szCs w:val="28"/>
              </w:rPr>
              <w:t>.</w:t>
            </w:r>
            <w:r>
              <w:rPr>
                <w:rFonts w:hint="eastAsia"/>
                <w:b/>
                <w:bCs/>
                <w:sz w:val="28"/>
                <w:szCs w:val="28"/>
                <w:lang w:val="en-US" w:eastAsia="zh-CN"/>
              </w:rPr>
              <w:t>1</w:t>
            </w:r>
            <w:r>
              <w:rPr>
                <w:b/>
                <w:bCs/>
                <w:sz w:val="28"/>
                <w:szCs w:val="28"/>
              </w:rPr>
              <w:t>.0</w:t>
            </w:r>
          </w:p>
        </w:tc>
        <w:tc>
          <w:tcPr>
            <w:tcW w:w="143" w:type="dxa"/>
            <w:tcBorders>
              <w:right w:val="single" w:sz="4" w:space="0" w:color="auto"/>
            </w:tcBorders>
          </w:tcPr>
          <w:p w:rsidR="0014662B" w:rsidRDefault="0014662B">
            <w:pPr>
              <w:pStyle w:val="CRCoverPage"/>
              <w:spacing w:after="0"/>
            </w:pPr>
          </w:p>
        </w:tc>
      </w:tr>
      <w:tr w:rsidR="0014662B">
        <w:tc>
          <w:tcPr>
            <w:tcW w:w="9641" w:type="dxa"/>
            <w:gridSpan w:val="9"/>
            <w:tcBorders>
              <w:left w:val="single" w:sz="4" w:space="0" w:color="auto"/>
              <w:right w:val="single" w:sz="4" w:space="0" w:color="auto"/>
            </w:tcBorders>
          </w:tcPr>
          <w:p w:rsidR="0014662B" w:rsidRDefault="0014662B">
            <w:pPr>
              <w:pStyle w:val="CRCoverPage"/>
              <w:spacing w:after="0"/>
            </w:pPr>
          </w:p>
        </w:tc>
      </w:tr>
      <w:tr w:rsidR="0014662B">
        <w:tc>
          <w:tcPr>
            <w:tcW w:w="9641" w:type="dxa"/>
            <w:gridSpan w:val="9"/>
            <w:tcBorders>
              <w:top w:val="single" w:sz="4" w:space="0" w:color="auto"/>
            </w:tcBorders>
          </w:tcPr>
          <w:p w:rsidR="0014662B" w:rsidRDefault="00C63D4D">
            <w:pPr>
              <w:pStyle w:val="CRCoverPage"/>
              <w:spacing w:after="0"/>
              <w:jc w:val="center"/>
              <w:rPr>
                <w:rFonts w:cs="Arial"/>
                <w:i/>
              </w:rPr>
            </w:pPr>
            <w:r>
              <w:rPr>
                <w:rFonts w:cs="Arial"/>
                <w:i/>
              </w:rPr>
              <w:t xml:space="preserve">For </w:t>
            </w:r>
            <w:hyperlink r:id="rId9"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1"/>
                  <w:rFonts w:cs="Arial"/>
                  <w:i/>
                </w:rPr>
                <w:t>http://www.3gpp.org/Change-Requests</w:t>
              </w:r>
            </w:hyperlink>
            <w:r>
              <w:rPr>
                <w:rFonts w:cs="Arial"/>
                <w:i/>
              </w:rPr>
              <w:t>.</w:t>
            </w:r>
          </w:p>
        </w:tc>
      </w:tr>
      <w:tr w:rsidR="0014662B">
        <w:tc>
          <w:tcPr>
            <w:tcW w:w="9641" w:type="dxa"/>
            <w:gridSpan w:val="9"/>
          </w:tcPr>
          <w:p w:rsidR="0014662B" w:rsidRDefault="0014662B">
            <w:pPr>
              <w:pStyle w:val="CRCoverPage"/>
              <w:spacing w:after="0"/>
              <w:rPr>
                <w:sz w:val="8"/>
                <w:szCs w:val="8"/>
              </w:rPr>
            </w:pPr>
          </w:p>
        </w:tc>
      </w:tr>
    </w:tbl>
    <w:p w:rsidR="0014662B" w:rsidRDefault="001466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662B">
        <w:tc>
          <w:tcPr>
            <w:tcW w:w="2835" w:type="dxa"/>
          </w:tcPr>
          <w:p w:rsidR="0014662B" w:rsidRDefault="00C63D4D">
            <w:pPr>
              <w:pStyle w:val="CRCoverPage"/>
              <w:tabs>
                <w:tab w:val="right" w:pos="2751"/>
              </w:tabs>
              <w:spacing w:after="0"/>
              <w:rPr>
                <w:b/>
                <w:i/>
              </w:rPr>
            </w:pPr>
            <w:r>
              <w:rPr>
                <w:b/>
                <w:i/>
              </w:rPr>
              <w:t>Proposed change affects:</w:t>
            </w:r>
          </w:p>
        </w:tc>
        <w:tc>
          <w:tcPr>
            <w:tcW w:w="1418" w:type="dxa"/>
          </w:tcPr>
          <w:p w:rsidR="0014662B" w:rsidRDefault="00C63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662B" w:rsidRDefault="0014662B">
            <w:pPr>
              <w:pStyle w:val="CRCoverPage"/>
              <w:spacing w:after="0"/>
              <w:jc w:val="center"/>
              <w:rPr>
                <w:b/>
                <w:caps/>
              </w:rPr>
            </w:pPr>
          </w:p>
        </w:tc>
        <w:tc>
          <w:tcPr>
            <w:tcW w:w="709" w:type="dxa"/>
            <w:tcBorders>
              <w:left w:val="single" w:sz="4" w:space="0" w:color="auto"/>
            </w:tcBorders>
          </w:tcPr>
          <w:p w:rsidR="0014662B" w:rsidRDefault="00C63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662B" w:rsidRDefault="00C63D4D">
            <w:pPr>
              <w:pStyle w:val="CRCoverPage"/>
              <w:spacing w:after="0"/>
              <w:jc w:val="center"/>
              <w:rPr>
                <w:b/>
                <w:caps/>
              </w:rPr>
            </w:pPr>
            <w:r>
              <w:rPr>
                <w:b/>
                <w:caps/>
              </w:rPr>
              <w:t>X</w:t>
            </w:r>
          </w:p>
        </w:tc>
        <w:tc>
          <w:tcPr>
            <w:tcW w:w="2126" w:type="dxa"/>
          </w:tcPr>
          <w:p w:rsidR="0014662B" w:rsidRDefault="00C63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662B" w:rsidRDefault="00C63D4D">
            <w:pPr>
              <w:pStyle w:val="CRCoverPage"/>
              <w:spacing w:after="0"/>
              <w:jc w:val="center"/>
              <w:rPr>
                <w:b/>
                <w:caps/>
              </w:rPr>
            </w:pPr>
            <w:r>
              <w:rPr>
                <w:b/>
                <w:caps/>
              </w:rPr>
              <w:t>X</w:t>
            </w:r>
          </w:p>
        </w:tc>
        <w:tc>
          <w:tcPr>
            <w:tcW w:w="1418" w:type="dxa"/>
            <w:tcBorders>
              <w:left w:val="nil"/>
            </w:tcBorders>
          </w:tcPr>
          <w:p w:rsidR="0014662B" w:rsidRDefault="00C63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662B" w:rsidRDefault="0014662B">
            <w:pPr>
              <w:pStyle w:val="CRCoverPage"/>
              <w:spacing w:after="0"/>
              <w:jc w:val="center"/>
              <w:rPr>
                <w:b/>
                <w:bCs/>
                <w:caps/>
              </w:rPr>
            </w:pPr>
          </w:p>
        </w:tc>
      </w:tr>
    </w:tbl>
    <w:p w:rsidR="0014662B" w:rsidRDefault="001466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662B">
        <w:tc>
          <w:tcPr>
            <w:tcW w:w="9640" w:type="dxa"/>
            <w:gridSpan w:val="11"/>
          </w:tcPr>
          <w:p w:rsidR="0014662B" w:rsidRDefault="0014662B">
            <w:pPr>
              <w:pStyle w:val="CRCoverPage"/>
              <w:spacing w:after="0"/>
              <w:rPr>
                <w:sz w:val="8"/>
                <w:szCs w:val="8"/>
              </w:rPr>
            </w:pPr>
          </w:p>
        </w:tc>
      </w:tr>
      <w:tr w:rsidR="0014662B">
        <w:trPr>
          <w:trHeight w:val="242"/>
        </w:trPr>
        <w:tc>
          <w:tcPr>
            <w:tcW w:w="1843" w:type="dxa"/>
            <w:tcBorders>
              <w:top w:val="single" w:sz="4" w:space="0" w:color="auto"/>
              <w:left w:val="single" w:sz="4" w:space="0" w:color="auto"/>
            </w:tcBorders>
          </w:tcPr>
          <w:p w:rsidR="0014662B" w:rsidRDefault="00C63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662B" w:rsidRDefault="00C63D4D">
            <w:pPr>
              <w:pStyle w:val="aff4"/>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 xml:space="preserve">Draft CR </w:t>
            </w:r>
            <w:bookmarkStart w:id="1" w:name="OLE_LINK6"/>
            <w:r>
              <w:rPr>
                <w:rFonts w:ascii="Arial" w:eastAsiaTheme="minorEastAsia" w:hAnsi="Arial" w:cs="Arial" w:hint="eastAsia"/>
                <w:sz w:val="20"/>
                <w:szCs w:val="20"/>
                <w:lang w:eastAsia="zh-CN"/>
              </w:rPr>
              <w:t xml:space="preserve">on </w:t>
            </w:r>
            <w:r>
              <w:rPr>
                <w:rFonts w:ascii="Arial" w:eastAsiaTheme="minorEastAsia" w:hAnsi="Arial" w:cs="Arial"/>
                <w:sz w:val="20"/>
                <w:szCs w:val="20"/>
                <w:lang w:eastAsia="zh-CN"/>
              </w:rPr>
              <w:t>interleaved VRB-to-PRB mapping in initial BWP</w:t>
            </w:r>
            <w:bookmarkEnd w:id="1"/>
          </w:p>
        </w:tc>
      </w:tr>
      <w:tr w:rsidR="0014662B">
        <w:tc>
          <w:tcPr>
            <w:tcW w:w="1843" w:type="dxa"/>
            <w:tcBorders>
              <w:left w:val="single" w:sz="4" w:space="0" w:color="auto"/>
            </w:tcBorders>
          </w:tcPr>
          <w:p w:rsidR="0014662B" w:rsidRDefault="0014662B">
            <w:pPr>
              <w:pStyle w:val="CRCoverPage"/>
              <w:spacing w:after="0"/>
              <w:rPr>
                <w:b/>
                <w:i/>
                <w:sz w:val="8"/>
                <w:szCs w:val="8"/>
              </w:rPr>
            </w:pPr>
          </w:p>
        </w:tc>
        <w:tc>
          <w:tcPr>
            <w:tcW w:w="7797" w:type="dxa"/>
            <w:gridSpan w:val="10"/>
            <w:tcBorders>
              <w:right w:val="single" w:sz="4" w:space="0" w:color="auto"/>
            </w:tcBorders>
          </w:tcPr>
          <w:p w:rsidR="0014662B" w:rsidRDefault="0014662B">
            <w:pPr>
              <w:pStyle w:val="CRCoverPage"/>
              <w:spacing w:after="0"/>
              <w:rPr>
                <w:sz w:val="8"/>
                <w:szCs w:val="8"/>
              </w:rPr>
            </w:pPr>
          </w:p>
        </w:tc>
      </w:tr>
      <w:tr w:rsidR="0014662B">
        <w:tc>
          <w:tcPr>
            <w:tcW w:w="1843" w:type="dxa"/>
            <w:tcBorders>
              <w:left w:val="single" w:sz="4" w:space="0" w:color="auto"/>
            </w:tcBorders>
          </w:tcPr>
          <w:p w:rsidR="0014662B" w:rsidRDefault="00C63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662B" w:rsidRDefault="00C63D4D">
            <w:pPr>
              <w:pStyle w:val="CRCoverPage"/>
              <w:spacing w:after="0"/>
              <w:ind w:left="100"/>
              <w:rPr>
                <w:lang w:val="en-US" w:eastAsia="zh-CN"/>
              </w:rPr>
            </w:pPr>
            <w:r>
              <w:rPr>
                <w:rFonts w:hint="eastAsia"/>
                <w:lang w:val="en-US" w:eastAsia="zh-CN"/>
              </w:rPr>
              <w:t>ZTE</w:t>
            </w:r>
          </w:p>
        </w:tc>
      </w:tr>
      <w:tr w:rsidR="0014662B">
        <w:tc>
          <w:tcPr>
            <w:tcW w:w="1843" w:type="dxa"/>
            <w:tcBorders>
              <w:left w:val="single" w:sz="4" w:space="0" w:color="auto"/>
            </w:tcBorders>
          </w:tcPr>
          <w:p w:rsidR="0014662B" w:rsidRDefault="00C63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662B" w:rsidRDefault="00C63D4D">
            <w:pPr>
              <w:pStyle w:val="CRCoverPage"/>
              <w:spacing w:after="0"/>
              <w:ind w:left="100"/>
              <w:rPr>
                <w:lang w:val="en-US" w:eastAsia="zh-CN"/>
              </w:rPr>
            </w:pPr>
            <w:r>
              <w:rPr>
                <w:rFonts w:hint="eastAsia"/>
                <w:lang w:val="en-US" w:eastAsia="zh-CN"/>
              </w:rPr>
              <w:t>R1</w:t>
            </w:r>
          </w:p>
        </w:tc>
      </w:tr>
      <w:tr w:rsidR="0014662B">
        <w:tc>
          <w:tcPr>
            <w:tcW w:w="1843" w:type="dxa"/>
            <w:tcBorders>
              <w:left w:val="single" w:sz="4" w:space="0" w:color="auto"/>
            </w:tcBorders>
          </w:tcPr>
          <w:p w:rsidR="0014662B" w:rsidRDefault="0014662B">
            <w:pPr>
              <w:pStyle w:val="CRCoverPage"/>
              <w:spacing w:after="0"/>
              <w:rPr>
                <w:b/>
                <w:i/>
                <w:sz w:val="8"/>
                <w:szCs w:val="8"/>
              </w:rPr>
            </w:pPr>
          </w:p>
        </w:tc>
        <w:tc>
          <w:tcPr>
            <w:tcW w:w="7797" w:type="dxa"/>
            <w:gridSpan w:val="10"/>
            <w:tcBorders>
              <w:right w:val="single" w:sz="4" w:space="0" w:color="auto"/>
            </w:tcBorders>
          </w:tcPr>
          <w:p w:rsidR="0014662B" w:rsidRDefault="0014662B">
            <w:pPr>
              <w:pStyle w:val="CRCoverPage"/>
              <w:spacing w:after="0"/>
              <w:rPr>
                <w:sz w:val="8"/>
                <w:szCs w:val="8"/>
              </w:rPr>
            </w:pPr>
          </w:p>
        </w:tc>
      </w:tr>
      <w:tr w:rsidR="0014662B">
        <w:tc>
          <w:tcPr>
            <w:tcW w:w="1843" w:type="dxa"/>
            <w:tcBorders>
              <w:left w:val="single" w:sz="4" w:space="0" w:color="auto"/>
            </w:tcBorders>
          </w:tcPr>
          <w:p w:rsidR="0014662B" w:rsidRDefault="00C63D4D">
            <w:pPr>
              <w:pStyle w:val="CRCoverPage"/>
              <w:tabs>
                <w:tab w:val="right" w:pos="1759"/>
              </w:tabs>
              <w:spacing w:after="0"/>
              <w:rPr>
                <w:b/>
                <w:i/>
              </w:rPr>
            </w:pPr>
            <w:r>
              <w:rPr>
                <w:b/>
                <w:i/>
              </w:rPr>
              <w:t>Work item code:</w:t>
            </w:r>
          </w:p>
        </w:tc>
        <w:tc>
          <w:tcPr>
            <w:tcW w:w="3686" w:type="dxa"/>
            <w:gridSpan w:val="5"/>
            <w:shd w:val="pct30" w:color="FFFF00" w:fill="auto"/>
          </w:tcPr>
          <w:p w:rsidR="0014662B" w:rsidRDefault="00C63D4D">
            <w:pPr>
              <w:pStyle w:val="CRCoverPage"/>
              <w:spacing w:after="0"/>
              <w:ind w:left="100"/>
            </w:pPr>
            <w:r>
              <w:t>NR</w:t>
            </w:r>
            <w:r>
              <w:rPr>
                <w:rFonts w:hint="eastAsia"/>
              </w:rPr>
              <w:t>_FR1_lessthan_5MHz_BW-Core</w:t>
            </w:r>
          </w:p>
        </w:tc>
        <w:tc>
          <w:tcPr>
            <w:tcW w:w="567" w:type="dxa"/>
            <w:tcBorders>
              <w:left w:val="nil"/>
            </w:tcBorders>
          </w:tcPr>
          <w:p w:rsidR="0014662B" w:rsidRDefault="0014662B">
            <w:pPr>
              <w:pStyle w:val="CRCoverPage"/>
              <w:spacing w:after="0"/>
              <w:ind w:right="100"/>
            </w:pPr>
          </w:p>
        </w:tc>
        <w:tc>
          <w:tcPr>
            <w:tcW w:w="1417" w:type="dxa"/>
            <w:gridSpan w:val="3"/>
            <w:tcBorders>
              <w:left w:val="nil"/>
            </w:tcBorders>
          </w:tcPr>
          <w:p w:rsidR="0014662B" w:rsidRDefault="00C63D4D">
            <w:pPr>
              <w:pStyle w:val="CRCoverPage"/>
              <w:spacing w:after="0"/>
              <w:jc w:val="right"/>
            </w:pPr>
            <w:r>
              <w:rPr>
                <w:b/>
                <w:i/>
              </w:rPr>
              <w:t>Date:</w:t>
            </w:r>
          </w:p>
        </w:tc>
        <w:tc>
          <w:tcPr>
            <w:tcW w:w="2127" w:type="dxa"/>
            <w:tcBorders>
              <w:right w:val="single" w:sz="4" w:space="0" w:color="auto"/>
            </w:tcBorders>
            <w:shd w:val="pct30" w:color="FFFF00" w:fill="auto"/>
          </w:tcPr>
          <w:p w:rsidR="0014662B" w:rsidRDefault="00C63D4D">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14662B">
        <w:tc>
          <w:tcPr>
            <w:tcW w:w="1843" w:type="dxa"/>
            <w:tcBorders>
              <w:left w:val="single" w:sz="4" w:space="0" w:color="auto"/>
            </w:tcBorders>
          </w:tcPr>
          <w:p w:rsidR="0014662B" w:rsidRDefault="0014662B">
            <w:pPr>
              <w:pStyle w:val="CRCoverPage"/>
              <w:spacing w:after="0"/>
              <w:rPr>
                <w:b/>
                <w:i/>
                <w:sz w:val="8"/>
                <w:szCs w:val="8"/>
              </w:rPr>
            </w:pPr>
          </w:p>
        </w:tc>
        <w:tc>
          <w:tcPr>
            <w:tcW w:w="1986" w:type="dxa"/>
            <w:gridSpan w:val="4"/>
          </w:tcPr>
          <w:p w:rsidR="0014662B" w:rsidRDefault="0014662B">
            <w:pPr>
              <w:pStyle w:val="CRCoverPage"/>
              <w:spacing w:after="0"/>
              <w:rPr>
                <w:sz w:val="8"/>
                <w:szCs w:val="8"/>
              </w:rPr>
            </w:pPr>
          </w:p>
        </w:tc>
        <w:tc>
          <w:tcPr>
            <w:tcW w:w="2267" w:type="dxa"/>
            <w:gridSpan w:val="2"/>
          </w:tcPr>
          <w:p w:rsidR="0014662B" w:rsidRDefault="0014662B">
            <w:pPr>
              <w:pStyle w:val="CRCoverPage"/>
              <w:spacing w:after="0"/>
              <w:rPr>
                <w:sz w:val="8"/>
                <w:szCs w:val="8"/>
              </w:rPr>
            </w:pPr>
          </w:p>
        </w:tc>
        <w:tc>
          <w:tcPr>
            <w:tcW w:w="1417" w:type="dxa"/>
            <w:gridSpan w:val="3"/>
          </w:tcPr>
          <w:p w:rsidR="0014662B" w:rsidRDefault="0014662B">
            <w:pPr>
              <w:pStyle w:val="CRCoverPage"/>
              <w:spacing w:after="0"/>
              <w:rPr>
                <w:sz w:val="8"/>
                <w:szCs w:val="8"/>
              </w:rPr>
            </w:pPr>
          </w:p>
        </w:tc>
        <w:tc>
          <w:tcPr>
            <w:tcW w:w="2127" w:type="dxa"/>
            <w:tcBorders>
              <w:right w:val="single" w:sz="4" w:space="0" w:color="auto"/>
            </w:tcBorders>
          </w:tcPr>
          <w:p w:rsidR="0014662B" w:rsidRDefault="0014662B">
            <w:pPr>
              <w:pStyle w:val="CRCoverPage"/>
              <w:spacing w:after="0"/>
              <w:rPr>
                <w:sz w:val="8"/>
                <w:szCs w:val="8"/>
              </w:rPr>
            </w:pPr>
          </w:p>
        </w:tc>
      </w:tr>
      <w:tr w:rsidR="0014662B">
        <w:trPr>
          <w:cantSplit/>
        </w:trPr>
        <w:tc>
          <w:tcPr>
            <w:tcW w:w="1843" w:type="dxa"/>
            <w:tcBorders>
              <w:left w:val="single" w:sz="4" w:space="0" w:color="auto"/>
            </w:tcBorders>
          </w:tcPr>
          <w:p w:rsidR="0014662B" w:rsidRDefault="00C63D4D">
            <w:pPr>
              <w:pStyle w:val="CRCoverPage"/>
              <w:tabs>
                <w:tab w:val="right" w:pos="1759"/>
              </w:tabs>
              <w:spacing w:after="0"/>
              <w:rPr>
                <w:b/>
                <w:i/>
              </w:rPr>
            </w:pPr>
            <w:r>
              <w:rPr>
                <w:b/>
                <w:i/>
              </w:rPr>
              <w:t>Category:</w:t>
            </w:r>
          </w:p>
        </w:tc>
        <w:tc>
          <w:tcPr>
            <w:tcW w:w="851" w:type="dxa"/>
            <w:shd w:val="pct30" w:color="FFFF00" w:fill="auto"/>
          </w:tcPr>
          <w:p w:rsidR="0014662B" w:rsidRDefault="00C63D4D">
            <w:pPr>
              <w:pStyle w:val="CRCoverPage"/>
              <w:spacing w:after="0"/>
              <w:ind w:left="100" w:right="-609"/>
              <w:rPr>
                <w:b/>
              </w:rPr>
            </w:pPr>
            <w:r>
              <w:t>F</w:t>
            </w:r>
          </w:p>
        </w:tc>
        <w:tc>
          <w:tcPr>
            <w:tcW w:w="3402" w:type="dxa"/>
            <w:gridSpan w:val="5"/>
            <w:tcBorders>
              <w:left w:val="nil"/>
            </w:tcBorders>
          </w:tcPr>
          <w:p w:rsidR="0014662B" w:rsidRDefault="0014662B">
            <w:pPr>
              <w:pStyle w:val="CRCoverPage"/>
              <w:spacing w:after="0"/>
            </w:pPr>
          </w:p>
        </w:tc>
        <w:tc>
          <w:tcPr>
            <w:tcW w:w="1417" w:type="dxa"/>
            <w:gridSpan w:val="3"/>
            <w:tcBorders>
              <w:left w:val="nil"/>
            </w:tcBorders>
          </w:tcPr>
          <w:p w:rsidR="0014662B" w:rsidRDefault="00C63D4D">
            <w:pPr>
              <w:pStyle w:val="CRCoverPage"/>
              <w:spacing w:after="0"/>
              <w:jc w:val="right"/>
              <w:rPr>
                <w:b/>
                <w:i/>
              </w:rPr>
            </w:pPr>
            <w:r>
              <w:rPr>
                <w:b/>
                <w:i/>
              </w:rPr>
              <w:t>Release:</w:t>
            </w:r>
          </w:p>
        </w:tc>
        <w:tc>
          <w:tcPr>
            <w:tcW w:w="2127" w:type="dxa"/>
            <w:tcBorders>
              <w:right w:val="single" w:sz="4" w:space="0" w:color="auto"/>
            </w:tcBorders>
            <w:shd w:val="pct30" w:color="FFFF00" w:fill="auto"/>
          </w:tcPr>
          <w:p w:rsidR="0014662B" w:rsidRDefault="00C63D4D">
            <w:pPr>
              <w:pStyle w:val="CRCoverPage"/>
              <w:spacing w:after="0"/>
              <w:ind w:left="100"/>
              <w:rPr>
                <w:lang w:eastAsia="zh-CN"/>
              </w:rPr>
            </w:pPr>
            <w:r>
              <w:t>Rel-1</w:t>
            </w:r>
            <w:r>
              <w:rPr>
                <w:rFonts w:hint="eastAsia"/>
                <w:lang w:val="en-US" w:eastAsia="zh-CN"/>
              </w:rPr>
              <w:t>8</w:t>
            </w:r>
          </w:p>
        </w:tc>
      </w:tr>
      <w:tr w:rsidR="0014662B">
        <w:tc>
          <w:tcPr>
            <w:tcW w:w="1843" w:type="dxa"/>
            <w:tcBorders>
              <w:left w:val="single" w:sz="4" w:space="0" w:color="auto"/>
              <w:bottom w:val="single" w:sz="4" w:space="0" w:color="auto"/>
            </w:tcBorders>
          </w:tcPr>
          <w:p w:rsidR="0014662B" w:rsidRDefault="0014662B">
            <w:pPr>
              <w:pStyle w:val="CRCoverPage"/>
              <w:spacing w:after="0"/>
              <w:rPr>
                <w:b/>
                <w:i/>
              </w:rPr>
            </w:pPr>
          </w:p>
        </w:tc>
        <w:tc>
          <w:tcPr>
            <w:tcW w:w="4677" w:type="dxa"/>
            <w:gridSpan w:val="8"/>
            <w:tcBorders>
              <w:bottom w:val="single" w:sz="4" w:space="0" w:color="auto"/>
            </w:tcBorders>
          </w:tcPr>
          <w:p w:rsidR="0014662B" w:rsidRDefault="00C63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662B" w:rsidRDefault="00C63D4D">
            <w:pPr>
              <w:pStyle w:val="CRCoverPage"/>
            </w:pPr>
            <w:r>
              <w:rPr>
                <w:sz w:val="18"/>
              </w:rPr>
              <w:t>Detailed explanations of the above categories can</w:t>
            </w:r>
            <w:r>
              <w:rPr>
                <w:sz w:val="18"/>
              </w:rPr>
              <w:br/>
              <w:t xml:space="preserve">be found in 3GPP </w:t>
            </w:r>
            <w:hyperlink r:id="rId11"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14662B" w:rsidRDefault="00C63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662B">
        <w:tc>
          <w:tcPr>
            <w:tcW w:w="1843" w:type="dxa"/>
          </w:tcPr>
          <w:p w:rsidR="0014662B" w:rsidRDefault="0014662B">
            <w:pPr>
              <w:pStyle w:val="CRCoverPage"/>
              <w:spacing w:after="0"/>
              <w:rPr>
                <w:b/>
                <w:i/>
                <w:sz w:val="8"/>
                <w:szCs w:val="8"/>
              </w:rPr>
            </w:pPr>
          </w:p>
        </w:tc>
        <w:tc>
          <w:tcPr>
            <w:tcW w:w="7797" w:type="dxa"/>
            <w:gridSpan w:val="10"/>
          </w:tcPr>
          <w:p w:rsidR="0014662B" w:rsidRDefault="0014662B">
            <w:pPr>
              <w:pStyle w:val="CRCoverPage"/>
              <w:spacing w:after="0"/>
              <w:rPr>
                <w:sz w:val="8"/>
                <w:szCs w:val="8"/>
              </w:rPr>
            </w:pPr>
          </w:p>
        </w:tc>
      </w:tr>
      <w:tr w:rsidR="0014662B">
        <w:tc>
          <w:tcPr>
            <w:tcW w:w="2694" w:type="dxa"/>
            <w:gridSpan w:val="2"/>
            <w:tcBorders>
              <w:top w:val="single" w:sz="4" w:space="0" w:color="auto"/>
              <w:left w:val="single" w:sz="4" w:space="0" w:color="auto"/>
            </w:tcBorders>
          </w:tcPr>
          <w:p w:rsidR="0014662B" w:rsidRDefault="00C63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662B" w:rsidRDefault="00C63D4D">
            <w:pPr>
              <w:overflowPunct w:val="0"/>
              <w:autoSpaceDE w:val="0"/>
              <w:autoSpaceDN w:val="0"/>
              <w:adjustRightInd w:val="0"/>
              <w:spacing w:afterLines="50" w:after="120" w:line="256" w:lineRule="auto"/>
              <w:textAlignment w:val="baseline"/>
              <w:rPr>
                <w:rFonts w:ascii="Arial" w:eastAsia="宋体" w:hAnsi="Arial" w:cs="Arial"/>
                <w:lang w:val="en-US" w:eastAsia="zh-CN"/>
              </w:rPr>
            </w:pPr>
            <w:bookmarkStart w:id="2" w:name="OLE_LINK1"/>
            <w:bookmarkStart w:id="3" w:name="OLE_LINK3"/>
            <w:r>
              <w:rPr>
                <w:rFonts w:ascii="Arial" w:hAnsi="Arial" w:cs="Arial"/>
              </w:rPr>
              <w:t>I</w:t>
            </w:r>
            <w:r w:rsidR="0012129A">
              <w:rPr>
                <w:rFonts w:ascii="Arial" w:hAnsi="Arial" w:cs="Arial"/>
              </w:rPr>
              <w:t>t</w:t>
            </w:r>
            <w:r>
              <w:rPr>
                <w:rFonts w:ascii="Arial" w:hAnsi="Arial" w:cs="Arial"/>
              </w:rPr>
              <w:t xml:space="preserve"> </w:t>
            </w:r>
            <w:bookmarkEnd w:id="2"/>
            <w:r w:rsidR="00C413AD">
              <w:rPr>
                <w:rFonts w:ascii="Arial" w:hAnsi="Arial" w:cs="Arial" w:hint="eastAsia"/>
                <w:lang w:eastAsia="zh-CN"/>
              </w:rPr>
              <w:t>is</w:t>
            </w:r>
            <w:r w:rsidR="00C413AD">
              <w:rPr>
                <w:rFonts w:ascii="Arial" w:hAnsi="Arial" w:cs="Arial"/>
              </w:rPr>
              <w:t xml:space="preserve"> agreed that </w:t>
            </w:r>
            <w:r>
              <w:rPr>
                <w:rFonts w:ascii="Arial" w:hAnsi="Arial" w:cs="Arial" w:hint="eastAsia"/>
              </w:rPr>
              <w:t xml:space="preserve">CORESET#0 </w:t>
            </w:r>
            <w:r w:rsidR="00C74D78">
              <w:rPr>
                <w:rFonts w:ascii="Arial" w:hAnsi="Arial" w:cs="Arial"/>
              </w:rPr>
              <w:t>may be</w:t>
            </w:r>
            <w:r w:rsidR="00351D44">
              <w:rPr>
                <w:rFonts w:ascii="Arial" w:hAnsi="Arial" w:cs="Arial"/>
              </w:rPr>
              <w:t xml:space="preserve"> </w:t>
            </w:r>
            <w:r>
              <w:rPr>
                <w:rFonts w:ascii="Arial" w:hAnsi="Arial" w:cs="Arial" w:hint="eastAsia"/>
              </w:rPr>
              <w:t>punctured from 24 PRBs to 15</w:t>
            </w:r>
            <w:r>
              <w:rPr>
                <w:rFonts w:ascii="Arial" w:hAnsi="Arial" w:cs="Arial"/>
              </w:rPr>
              <w:t xml:space="preserve"> </w:t>
            </w:r>
            <w:r>
              <w:rPr>
                <w:rFonts w:ascii="Arial" w:hAnsi="Arial" w:cs="Arial" w:hint="eastAsia"/>
              </w:rPr>
              <w:t>PRBs for 3</w:t>
            </w:r>
            <w:r>
              <w:rPr>
                <w:rFonts w:ascii="Arial" w:hAnsi="Arial" w:cs="Arial"/>
              </w:rPr>
              <w:t xml:space="preserve"> </w:t>
            </w:r>
            <w:r>
              <w:rPr>
                <w:rFonts w:ascii="Arial" w:hAnsi="Arial" w:cs="Arial" w:hint="eastAsia"/>
              </w:rPr>
              <w:t>MHz channel bandwidth and</w:t>
            </w:r>
            <w:r w:rsidR="00C74D78">
              <w:rPr>
                <w:rFonts w:ascii="Arial" w:hAnsi="Arial" w:cs="Arial"/>
              </w:rPr>
              <w:t xml:space="preserve"> punctured from</w:t>
            </w:r>
            <w:r w:rsidR="000A106D">
              <w:rPr>
                <w:rFonts w:ascii="Arial" w:hAnsi="Arial" w:cs="Arial"/>
              </w:rPr>
              <w:t xml:space="preserve"> 24 PRBs to</w:t>
            </w:r>
            <w:r w:rsidR="00C74D78">
              <w:rPr>
                <w:rFonts w:ascii="Arial" w:hAnsi="Arial" w:cs="Arial"/>
              </w:rPr>
              <w:t xml:space="preserve"> </w:t>
            </w:r>
            <w:r>
              <w:rPr>
                <w:rFonts w:ascii="Arial" w:hAnsi="Arial" w:cs="Arial" w:hint="eastAsia"/>
              </w:rPr>
              <w:t>20 PRBs for 5</w:t>
            </w:r>
            <w:r>
              <w:rPr>
                <w:rFonts w:ascii="Arial" w:hAnsi="Arial" w:cs="Arial"/>
              </w:rPr>
              <w:t xml:space="preserve"> </w:t>
            </w:r>
            <w:r>
              <w:rPr>
                <w:rFonts w:ascii="Arial" w:hAnsi="Arial" w:cs="Arial" w:hint="eastAsia"/>
              </w:rPr>
              <w:t>MHz channel bandwidth.</w:t>
            </w:r>
          </w:p>
          <w:bookmarkEnd w:id="3"/>
          <w:p w:rsidR="0014662B" w:rsidRDefault="00C63D4D">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rPr>
              <w:t xml:space="preserve">However, </w:t>
            </w:r>
            <w:r>
              <w:rPr>
                <w:rFonts w:ascii="Arial" w:hAnsi="Arial" w:cs="Arial" w:hint="eastAsia"/>
              </w:rPr>
              <w:t>for interleaved VRB-to-PRB mapping</w:t>
            </w:r>
            <w:r w:rsidR="00C74D78">
              <w:rPr>
                <w:rFonts w:ascii="Arial" w:hAnsi="Arial" w:cs="Arial"/>
              </w:rPr>
              <w:t xml:space="preserve"> in initial BWP</w:t>
            </w:r>
            <w:r>
              <w:rPr>
                <w:rFonts w:ascii="Arial" w:hAnsi="Arial" w:cs="Arial" w:hint="eastAsia"/>
              </w:rPr>
              <w:t>,</w:t>
            </w:r>
            <w:r>
              <w:rPr>
                <w:rFonts w:ascii="Arial" w:hAnsi="Arial" w:cs="Arial"/>
              </w:rPr>
              <w:t xml:space="preserve"> </w:t>
            </w:r>
            <w:r>
              <w:rPr>
                <w:rFonts w:ascii="Arial" w:hAnsi="Arial" w:cs="Arial" w:hint="eastAsia"/>
              </w:rPr>
              <w:t xml:space="preserve">it is </w:t>
            </w:r>
            <w:r w:rsidR="00C74D78">
              <w:rPr>
                <w:rFonts w:ascii="Arial" w:hAnsi="Arial" w:cs="Arial"/>
              </w:rPr>
              <w:t>un</w:t>
            </w:r>
            <w:r w:rsidR="00C413AD">
              <w:rPr>
                <w:rFonts w:ascii="Arial" w:hAnsi="Arial" w:cs="Arial"/>
              </w:rPr>
              <w:t>clear</w:t>
            </w:r>
            <w:r>
              <w:rPr>
                <w:rFonts w:ascii="Arial" w:hAnsi="Arial" w:cs="Arial"/>
              </w:rPr>
              <w:t xml:space="preserve"> </w:t>
            </w:r>
            <w:r>
              <w:rPr>
                <w:rFonts w:ascii="Arial" w:hAnsi="Arial" w:cs="Arial" w:hint="eastAsia"/>
              </w:rPr>
              <w:t>in the</w:t>
            </w:r>
            <w:r w:rsidR="00C413AD">
              <w:rPr>
                <w:rFonts w:ascii="Arial" w:hAnsi="Arial" w:cs="Arial"/>
              </w:rPr>
              <w:t xml:space="preserve"> current</w:t>
            </w:r>
            <w:r>
              <w:rPr>
                <w:rFonts w:ascii="Arial" w:hAnsi="Arial" w:cs="Arial" w:hint="eastAsia"/>
              </w:rPr>
              <w:t xml:space="preserve"> specification that </w:t>
            </w:r>
            <w:r w:rsidR="00C74D78">
              <w:rPr>
                <w:rFonts w:ascii="Arial" w:hAnsi="Arial" w:cs="Arial"/>
              </w:rPr>
              <w:t xml:space="preserve">whether </w:t>
            </w:r>
            <w:r>
              <w:rPr>
                <w:rFonts w:ascii="Arial" w:hAnsi="Arial" w:cs="Arial" w:hint="eastAsia"/>
              </w:rPr>
              <w:t xml:space="preserve">the resource block bundles are defined based on the size of CORESET#0 before or after puncturing, which may cause ambiguity. </w:t>
            </w:r>
            <w:r>
              <w:rPr>
                <w:rFonts w:ascii="Arial" w:hAnsi="Arial" w:cs="Arial"/>
              </w:rPr>
              <w:t xml:space="preserve"> </w:t>
            </w:r>
          </w:p>
        </w:tc>
      </w:tr>
      <w:tr w:rsidR="0014662B">
        <w:tc>
          <w:tcPr>
            <w:tcW w:w="2694" w:type="dxa"/>
            <w:gridSpan w:val="2"/>
            <w:tcBorders>
              <w:left w:val="single" w:sz="4" w:space="0" w:color="auto"/>
            </w:tcBorders>
          </w:tcPr>
          <w:p w:rsidR="0014662B" w:rsidRDefault="0014662B">
            <w:pPr>
              <w:pStyle w:val="CRCoverPage"/>
              <w:spacing w:after="0"/>
              <w:rPr>
                <w:b/>
                <w:i/>
                <w:sz w:val="8"/>
                <w:szCs w:val="8"/>
              </w:rPr>
            </w:pPr>
          </w:p>
        </w:tc>
        <w:tc>
          <w:tcPr>
            <w:tcW w:w="6946" w:type="dxa"/>
            <w:gridSpan w:val="9"/>
            <w:tcBorders>
              <w:right w:val="single" w:sz="4" w:space="0" w:color="auto"/>
            </w:tcBorders>
          </w:tcPr>
          <w:p w:rsidR="0014662B" w:rsidRDefault="0014662B">
            <w:pPr>
              <w:pStyle w:val="CRCoverPage"/>
              <w:spacing w:after="0"/>
              <w:rPr>
                <w:rFonts w:ascii="Times New Roman" w:hAnsi="Times New Roman"/>
                <w:lang w:eastAsia="zh-CN"/>
              </w:rPr>
            </w:pPr>
          </w:p>
        </w:tc>
      </w:tr>
      <w:tr w:rsidR="0014662B">
        <w:trPr>
          <w:trHeight w:val="90"/>
        </w:trPr>
        <w:tc>
          <w:tcPr>
            <w:tcW w:w="2694" w:type="dxa"/>
            <w:gridSpan w:val="2"/>
            <w:tcBorders>
              <w:left w:val="single" w:sz="4" w:space="0" w:color="auto"/>
            </w:tcBorders>
          </w:tcPr>
          <w:p w:rsidR="0014662B" w:rsidRDefault="00C63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662B" w:rsidRDefault="00C63D4D">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lang w:val="en-US" w:eastAsia="zh-CN"/>
              </w:rPr>
              <w:t>Add 'prior to puncturing, if any' into the description of the size of CORESET 0.</w:t>
            </w:r>
          </w:p>
        </w:tc>
      </w:tr>
      <w:tr w:rsidR="0014662B">
        <w:tc>
          <w:tcPr>
            <w:tcW w:w="2694" w:type="dxa"/>
            <w:gridSpan w:val="2"/>
            <w:tcBorders>
              <w:left w:val="single" w:sz="4" w:space="0" w:color="auto"/>
            </w:tcBorders>
          </w:tcPr>
          <w:p w:rsidR="0014662B" w:rsidRDefault="0014662B">
            <w:pPr>
              <w:pStyle w:val="CRCoverPage"/>
              <w:spacing w:after="0"/>
              <w:rPr>
                <w:b/>
                <w:i/>
                <w:sz w:val="8"/>
                <w:szCs w:val="8"/>
              </w:rPr>
            </w:pPr>
          </w:p>
        </w:tc>
        <w:tc>
          <w:tcPr>
            <w:tcW w:w="6946" w:type="dxa"/>
            <w:gridSpan w:val="9"/>
            <w:tcBorders>
              <w:right w:val="single" w:sz="4" w:space="0" w:color="auto"/>
            </w:tcBorders>
          </w:tcPr>
          <w:p w:rsidR="0014662B" w:rsidRDefault="0014662B">
            <w:pPr>
              <w:pStyle w:val="CRCoverPage"/>
              <w:spacing w:after="0"/>
              <w:rPr>
                <w:rFonts w:cs="Arial"/>
                <w:sz w:val="8"/>
                <w:szCs w:val="8"/>
              </w:rPr>
            </w:pPr>
          </w:p>
        </w:tc>
      </w:tr>
      <w:tr w:rsidR="0014662B">
        <w:tc>
          <w:tcPr>
            <w:tcW w:w="2694" w:type="dxa"/>
            <w:gridSpan w:val="2"/>
            <w:tcBorders>
              <w:left w:val="single" w:sz="4" w:space="0" w:color="auto"/>
              <w:bottom w:val="single" w:sz="4" w:space="0" w:color="auto"/>
            </w:tcBorders>
          </w:tcPr>
          <w:p w:rsidR="0014662B" w:rsidRDefault="00C63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662B" w:rsidRDefault="00C63D4D">
            <w:pPr>
              <w:pStyle w:val="CRCoverPage"/>
              <w:spacing w:afterLines="50" w:line="260" w:lineRule="auto"/>
              <w:rPr>
                <w:rFonts w:cs="Arial"/>
                <w:lang w:val="en-US" w:eastAsia="zh-CN"/>
              </w:rPr>
            </w:pPr>
            <w:r>
              <w:rPr>
                <w:rFonts w:cs="Arial" w:hint="eastAsia"/>
                <w:lang w:val="en-US" w:eastAsia="zh-CN"/>
              </w:rPr>
              <w:t xml:space="preserve">Causing ambiguity on </w:t>
            </w:r>
            <w:r>
              <w:rPr>
                <w:rFonts w:cs="Arial"/>
                <w:lang w:eastAsia="zh-CN"/>
              </w:rPr>
              <w:t>interleaved VRB-to-PRB mapping in initial BWP</w:t>
            </w:r>
            <w:r>
              <w:rPr>
                <w:rFonts w:cs="Arial" w:hint="eastAsia"/>
                <w:lang w:val="en-US" w:eastAsia="zh-CN"/>
              </w:rPr>
              <w:t>.</w:t>
            </w:r>
          </w:p>
        </w:tc>
      </w:tr>
      <w:tr w:rsidR="0014662B">
        <w:tc>
          <w:tcPr>
            <w:tcW w:w="2694" w:type="dxa"/>
            <w:gridSpan w:val="2"/>
          </w:tcPr>
          <w:p w:rsidR="0014662B" w:rsidRDefault="0014662B">
            <w:pPr>
              <w:pStyle w:val="CRCoverPage"/>
              <w:spacing w:after="0"/>
              <w:rPr>
                <w:b/>
                <w:i/>
                <w:sz w:val="8"/>
                <w:szCs w:val="8"/>
              </w:rPr>
            </w:pPr>
          </w:p>
        </w:tc>
        <w:tc>
          <w:tcPr>
            <w:tcW w:w="6946" w:type="dxa"/>
            <w:gridSpan w:val="9"/>
          </w:tcPr>
          <w:p w:rsidR="0014662B" w:rsidRDefault="0014662B">
            <w:pPr>
              <w:pStyle w:val="CRCoverPage"/>
              <w:spacing w:after="0"/>
              <w:rPr>
                <w:sz w:val="8"/>
                <w:szCs w:val="8"/>
              </w:rPr>
            </w:pPr>
          </w:p>
        </w:tc>
      </w:tr>
      <w:tr w:rsidR="0014662B">
        <w:tc>
          <w:tcPr>
            <w:tcW w:w="2694" w:type="dxa"/>
            <w:gridSpan w:val="2"/>
            <w:tcBorders>
              <w:top w:val="single" w:sz="4" w:space="0" w:color="auto"/>
              <w:left w:val="single" w:sz="4" w:space="0" w:color="auto"/>
            </w:tcBorders>
          </w:tcPr>
          <w:p w:rsidR="0014662B" w:rsidRDefault="00C63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662B" w:rsidRDefault="00C63D4D">
            <w:pPr>
              <w:pStyle w:val="CRCoverPage"/>
              <w:spacing w:after="0"/>
              <w:rPr>
                <w:lang w:val="en-US" w:eastAsia="zh-CN"/>
              </w:rPr>
            </w:pPr>
            <w:r>
              <w:rPr>
                <w:rFonts w:hint="eastAsia"/>
                <w:lang w:eastAsia="zh-CN"/>
              </w:rPr>
              <w:t>7.3.</w:t>
            </w:r>
            <w:r>
              <w:rPr>
                <w:lang w:val="en-US" w:eastAsia="zh-CN"/>
              </w:rPr>
              <w:t>1.6</w:t>
            </w:r>
          </w:p>
        </w:tc>
      </w:tr>
      <w:tr w:rsidR="0014662B">
        <w:tc>
          <w:tcPr>
            <w:tcW w:w="2694" w:type="dxa"/>
            <w:gridSpan w:val="2"/>
            <w:tcBorders>
              <w:left w:val="single" w:sz="4" w:space="0" w:color="auto"/>
            </w:tcBorders>
          </w:tcPr>
          <w:p w:rsidR="0014662B" w:rsidRDefault="0014662B">
            <w:pPr>
              <w:pStyle w:val="CRCoverPage"/>
              <w:spacing w:after="0"/>
              <w:rPr>
                <w:b/>
                <w:i/>
                <w:sz w:val="8"/>
                <w:szCs w:val="8"/>
              </w:rPr>
            </w:pPr>
          </w:p>
        </w:tc>
        <w:tc>
          <w:tcPr>
            <w:tcW w:w="6946" w:type="dxa"/>
            <w:gridSpan w:val="9"/>
            <w:tcBorders>
              <w:right w:val="single" w:sz="4" w:space="0" w:color="auto"/>
            </w:tcBorders>
          </w:tcPr>
          <w:p w:rsidR="0014662B" w:rsidRDefault="0014662B">
            <w:pPr>
              <w:pStyle w:val="CRCoverPage"/>
              <w:spacing w:after="0"/>
              <w:rPr>
                <w:sz w:val="8"/>
                <w:szCs w:val="8"/>
              </w:rPr>
            </w:pPr>
          </w:p>
        </w:tc>
      </w:tr>
      <w:tr w:rsidR="0014662B">
        <w:tc>
          <w:tcPr>
            <w:tcW w:w="2694" w:type="dxa"/>
            <w:gridSpan w:val="2"/>
            <w:tcBorders>
              <w:left w:val="single" w:sz="4" w:space="0" w:color="auto"/>
            </w:tcBorders>
          </w:tcPr>
          <w:p w:rsidR="0014662B" w:rsidRDefault="001466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662B" w:rsidRDefault="00C63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662B" w:rsidRDefault="00C63D4D">
            <w:pPr>
              <w:pStyle w:val="CRCoverPage"/>
              <w:spacing w:after="0"/>
              <w:jc w:val="center"/>
              <w:rPr>
                <w:b/>
                <w:caps/>
              </w:rPr>
            </w:pPr>
            <w:r>
              <w:rPr>
                <w:b/>
                <w:caps/>
              </w:rPr>
              <w:t>N</w:t>
            </w:r>
          </w:p>
        </w:tc>
        <w:tc>
          <w:tcPr>
            <w:tcW w:w="2977" w:type="dxa"/>
            <w:gridSpan w:val="4"/>
          </w:tcPr>
          <w:p w:rsidR="0014662B" w:rsidRDefault="0014662B">
            <w:pPr>
              <w:pStyle w:val="CRCoverPage"/>
              <w:tabs>
                <w:tab w:val="right" w:pos="2893"/>
              </w:tabs>
              <w:spacing w:after="0"/>
            </w:pPr>
          </w:p>
        </w:tc>
        <w:tc>
          <w:tcPr>
            <w:tcW w:w="3401" w:type="dxa"/>
            <w:gridSpan w:val="3"/>
            <w:tcBorders>
              <w:right w:val="single" w:sz="4" w:space="0" w:color="auto"/>
            </w:tcBorders>
            <w:shd w:val="clear" w:color="FFFF00" w:fill="auto"/>
          </w:tcPr>
          <w:p w:rsidR="0014662B" w:rsidRDefault="0014662B">
            <w:pPr>
              <w:pStyle w:val="CRCoverPage"/>
              <w:spacing w:after="0"/>
              <w:ind w:left="99"/>
            </w:pPr>
          </w:p>
        </w:tc>
      </w:tr>
      <w:tr w:rsidR="0014662B">
        <w:tc>
          <w:tcPr>
            <w:tcW w:w="2694" w:type="dxa"/>
            <w:gridSpan w:val="2"/>
            <w:tcBorders>
              <w:left w:val="single" w:sz="4" w:space="0" w:color="auto"/>
            </w:tcBorders>
          </w:tcPr>
          <w:p w:rsidR="0014662B" w:rsidRDefault="00C63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662B" w:rsidRDefault="00146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662B" w:rsidRDefault="00C63D4D">
            <w:pPr>
              <w:pStyle w:val="CRCoverPage"/>
              <w:spacing w:after="0"/>
              <w:jc w:val="center"/>
              <w:rPr>
                <w:b/>
                <w:caps/>
              </w:rPr>
            </w:pPr>
            <w:r>
              <w:rPr>
                <w:b/>
                <w:caps/>
              </w:rPr>
              <w:t>X</w:t>
            </w:r>
          </w:p>
        </w:tc>
        <w:tc>
          <w:tcPr>
            <w:tcW w:w="2977" w:type="dxa"/>
            <w:gridSpan w:val="4"/>
          </w:tcPr>
          <w:p w:rsidR="0014662B" w:rsidRDefault="00C63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662B" w:rsidRDefault="0014662B">
            <w:pPr>
              <w:pStyle w:val="CRCoverPage"/>
              <w:spacing w:after="0"/>
              <w:ind w:left="99"/>
            </w:pPr>
          </w:p>
        </w:tc>
      </w:tr>
      <w:tr w:rsidR="0014662B">
        <w:tc>
          <w:tcPr>
            <w:tcW w:w="2694" w:type="dxa"/>
            <w:gridSpan w:val="2"/>
            <w:tcBorders>
              <w:left w:val="single" w:sz="4" w:space="0" w:color="auto"/>
            </w:tcBorders>
          </w:tcPr>
          <w:p w:rsidR="0014662B" w:rsidRDefault="00C63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662B" w:rsidRDefault="00146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662B" w:rsidRDefault="00C63D4D">
            <w:pPr>
              <w:pStyle w:val="CRCoverPage"/>
              <w:spacing w:after="0"/>
              <w:jc w:val="center"/>
              <w:rPr>
                <w:b/>
                <w:caps/>
              </w:rPr>
            </w:pPr>
            <w:r>
              <w:rPr>
                <w:b/>
                <w:caps/>
              </w:rPr>
              <w:t>X</w:t>
            </w:r>
          </w:p>
        </w:tc>
        <w:tc>
          <w:tcPr>
            <w:tcW w:w="2977" w:type="dxa"/>
            <w:gridSpan w:val="4"/>
          </w:tcPr>
          <w:p w:rsidR="0014662B" w:rsidRDefault="00C63D4D">
            <w:pPr>
              <w:pStyle w:val="CRCoverPage"/>
              <w:spacing w:after="0"/>
            </w:pPr>
            <w:r>
              <w:t xml:space="preserve"> Test specifications</w:t>
            </w:r>
          </w:p>
        </w:tc>
        <w:tc>
          <w:tcPr>
            <w:tcW w:w="3401" w:type="dxa"/>
            <w:gridSpan w:val="3"/>
            <w:tcBorders>
              <w:right w:val="single" w:sz="4" w:space="0" w:color="auto"/>
            </w:tcBorders>
            <w:shd w:val="pct30" w:color="FFFF00" w:fill="auto"/>
          </w:tcPr>
          <w:p w:rsidR="0014662B" w:rsidRDefault="0014662B">
            <w:pPr>
              <w:pStyle w:val="CRCoverPage"/>
              <w:spacing w:after="0"/>
              <w:ind w:left="99"/>
            </w:pPr>
          </w:p>
        </w:tc>
      </w:tr>
      <w:tr w:rsidR="0014662B">
        <w:tc>
          <w:tcPr>
            <w:tcW w:w="2694" w:type="dxa"/>
            <w:gridSpan w:val="2"/>
            <w:tcBorders>
              <w:left w:val="single" w:sz="4" w:space="0" w:color="auto"/>
            </w:tcBorders>
          </w:tcPr>
          <w:p w:rsidR="0014662B" w:rsidRDefault="00C63D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662B" w:rsidRDefault="001466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662B" w:rsidRDefault="00C63D4D">
            <w:pPr>
              <w:pStyle w:val="CRCoverPage"/>
              <w:spacing w:after="0"/>
              <w:jc w:val="center"/>
              <w:rPr>
                <w:b/>
                <w:caps/>
              </w:rPr>
            </w:pPr>
            <w:r>
              <w:rPr>
                <w:b/>
                <w:caps/>
              </w:rPr>
              <w:t>X</w:t>
            </w:r>
          </w:p>
        </w:tc>
        <w:tc>
          <w:tcPr>
            <w:tcW w:w="2977" w:type="dxa"/>
            <w:gridSpan w:val="4"/>
          </w:tcPr>
          <w:p w:rsidR="0014662B" w:rsidRDefault="00C63D4D">
            <w:pPr>
              <w:pStyle w:val="CRCoverPage"/>
              <w:spacing w:after="0"/>
            </w:pPr>
            <w:r>
              <w:t xml:space="preserve"> O&amp;M Specifications</w:t>
            </w:r>
          </w:p>
        </w:tc>
        <w:tc>
          <w:tcPr>
            <w:tcW w:w="3401" w:type="dxa"/>
            <w:gridSpan w:val="3"/>
            <w:tcBorders>
              <w:right w:val="single" w:sz="4" w:space="0" w:color="auto"/>
            </w:tcBorders>
            <w:shd w:val="pct30" w:color="FFFF00" w:fill="auto"/>
          </w:tcPr>
          <w:p w:rsidR="0014662B" w:rsidRDefault="0014662B">
            <w:pPr>
              <w:pStyle w:val="CRCoverPage"/>
              <w:spacing w:after="0"/>
              <w:ind w:left="99"/>
            </w:pPr>
          </w:p>
        </w:tc>
      </w:tr>
      <w:tr w:rsidR="0014662B">
        <w:tc>
          <w:tcPr>
            <w:tcW w:w="2694" w:type="dxa"/>
            <w:gridSpan w:val="2"/>
            <w:tcBorders>
              <w:left w:val="single" w:sz="4" w:space="0" w:color="auto"/>
            </w:tcBorders>
          </w:tcPr>
          <w:p w:rsidR="0014662B" w:rsidRDefault="0014662B">
            <w:pPr>
              <w:pStyle w:val="CRCoverPage"/>
              <w:spacing w:after="0"/>
              <w:rPr>
                <w:b/>
                <w:i/>
              </w:rPr>
            </w:pPr>
          </w:p>
        </w:tc>
        <w:tc>
          <w:tcPr>
            <w:tcW w:w="6946" w:type="dxa"/>
            <w:gridSpan w:val="9"/>
            <w:tcBorders>
              <w:right w:val="single" w:sz="4" w:space="0" w:color="auto"/>
            </w:tcBorders>
          </w:tcPr>
          <w:p w:rsidR="0014662B" w:rsidRDefault="0014662B">
            <w:pPr>
              <w:pStyle w:val="CRCoverPage"/>
              <w:spacing w:after="0"/>
            </w:pPr>
          </w:p>
        </w:tc>
      </w:tr>
      <w:tr w:rsidR="0014662B">
        <w:tc>
          <w:tcPr>
            <w:tcW w:w="2694" w:type="dxa"/>
            <w:gridSpan w:val="2"/>
            <w:tcBorders>
              <w:left w:val="single" w:sz="4" w:space="0" w:color="auto"/>
              <w:bottom w:val="single" w:sz="4" w:space="0" w:color="auto"/>
            </w:tcBorders>
          </w:tcPr>
          <w:p w:rsidR="0014662B" w:rsidRDefault="00C63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662B" w:rsidRDefault="00C63D4D">
            <w:pPr>
              <w:pStyle w:val="CRCoverPage"/>
              <w:spacing w:after="0"/>
              <w:ind w:left="100"/>
              <w:rPr>
                <w:b/>
              </w:rPr>
            </w:pPr>
            <w:r>
              <w:rPr>
                <w:b/>
              </w:rPr>
              <w:t>Isolated impact analysis:</w:t>
            </w:r>
          </w:p>
          <w:p w:rsidR="0014662B" w:rsidRDefault="00C63D4D">
            <w:pPr>
              <w:rPr>
                <w:rFonts w:eastAsia="宋体"/>
                <w:lang w:val="en-US" w:eastAsia="zh-CN"/>
              </w:rPr>
            </w:pPr>
            <w:r>
              <w:rPr>
                <w:rFonts w:ascii="Arial" w:hAnsi="Arial" w:cs="Arial" w:hint="eastAsia"/>
                <w:lang w:val="en-US" w:eastAsia="zh-CN"/>
              </w:rPr>
              <w:t>T</w:t>
            </w:r>
            <w:r>
              <w:rPr>
                <w:rFonts w:ascii="Arial" w:hAnsi="Arial" w:cs="Arial"/>
                <w:lang w:val="en-US" w:eastAsia="zh-CN"/>
              </w:rPr>
              <w:t>his CR is based on RAN1’s common understandin</w:t>
            </w:r>
            <w:r w:rsidR="00C413AD">
              <w:rPr>
                <w:rFonts w:ascii="Arial" w:hAnsi="Arial" w:cs="Arial"/>
                <w:lang w:val="en-US" w:eastAsia="zh-CN"/>
              </w:rPr>
              <w:t xml:space="preserve">g and does not cause other impacts. </w:t>
            </w:r>
          </w:p>
        </w:tc>
      </w:tr>
      <w:tr w:rsidR="0014662B">
        <w:tc>
          <w:tcPr>
            <w:tcW w:w="2694" w:type="dxa"/>
            <w:gridSpan w:val="2"/>
            <w:tcBorders>
              <w:top w:val="single" w:sz="4" w:space="0" w:color="auto"/>
              <w:bottom w:val="single" w:sz="4" w:space="0" w:color="auto"/>
            </w:tcBorders>
          </w:tcPr>
          <w:p w:rsidR="0014662B" w:rsidRDefault="001466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662B" w:rsidRDefault="0014662B">
            <w:pPr>
              <w:pStyle w:val="CRCoverPage"/>
              <w:spacing w:after="0"/>
              <w:ind w:left="100"/>
              <w:rPr>
                <w:sz w:val="8"/>
                <w:szCs w:val="8"/>
              </w:rPr>
            </w:pPr>
          </w:p>
        </w:tc>
      </w:tr>
      <w:tr w:rsidR="0014662B">
        <w:tc>
          <w:tcPr>
            <w:tcW w:w="2694" w:type="dxa"/>
            <w:gridSpan w:val="2"/>
            <w:tcBorders>
              <w:top w:val="single" w:sz="4" w:space="0" w:color="auto"/>
              <w:left w:val="single" w:sz="4" w:space="0" w:color="auto"/>
              <w:bottom w:val="single" w:sz="4" w:space="0" w:color="auto"/>
            </w:tcBorders>
          </w:tcPr>
          <w:p w:rsidR="0014662B" w:rsidRDefault="00C63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662B" w:rsidRDefault="00C63D4D">
            <w:pPr>
              <w:pStyle w:val="CRCoverPage"/>
              <w:spacing w:after="0"/>
            </w:pPr>
            <w:r>
              <w:t>This is the first version for this CR.</w:t>
            </w:r>
          </w:p>
        </w:tc>
      </w:tr>
    </w:tbl>
    <w:p w:rsidR="0014662B" w:rsidRDefault="0014662B">
      <w:pPr>
        <w:pStyle w:val="CRCoverPage"/>
        <w:spacing w:after="0"/>
        <w:rPr>
          <w:sz w:val="8"/>
          <w:szCs w:val="8"/>
        </w:rPr>
      </w:pPr>
    </w:p>
    <w:p w:rsidR="0014662B" w:rsidRDefault="0014662B">
      <w:pPr>
        <w:sectPr w:rsidR="0014662B">
          <w:headerReference w:type="even" r:id="rId12"/>
          <w:footnotePr>
            <w:numRestart w:val="eachSect"/>
          </w:footnotePr>
          <w:pgSz w:w="11907" w:h="16840"/>
          <w:pgMar w:top="1418" w:right="1134" w:bottom="1134" w:left="1134" w:header="680" w:footer="567" w:gutter="0"/>
          <w:cols w:space="720"/>
        </w:sectPr>
      </w:pPr>
    </w:p>
    <w:p w:rsidR="0014662B" w:rsidRDefault="00C63D4D">
      <w:pPr>
        <w:keepNext/>
        <w:keepLines/>
        <w:spacing w:before="120"/>
        <w:ind w:left="1418" w:hanging="1418"/>
        <w:outlineLvl w:val="3"/>
        <w:rPr>
          <w:rFonts w:ascii="Arial" w:eastAsia="宋体" w:hAnsi="Arial" w:cs="Arial"/>
          <w:color w:val="FF0000"/>
          <w:sz w:val="24"/>
          <w:szCs w:val="24"/>
          <w:lang w:val="en-US"/>
        </w:rPr>
      </w:pPr>
      <w:bookmarkStart w:id="4" w:name="_Toc36026623"/>
      <w:bookmarkStart w:id="5" w:name="_Toc19796488"/>
      <w:bookmarkStart w:id="6" w:name="_Toc51774131"/>
      <w:bookmarkStart w:id="7" w:name="_Toc26459714"/>
      <w:bookmarkStart w:id="8" w:name="_Toc45107462"/>
      <w:bookmarkStart w:id="9" w:name="_Toc29230364"/>
      <w:bookmarkStart w:id="10" w:name="_Toc153697437"/>
      <w:r>
        <w:rPr>
          <w:rFonts w:ascii="Arial" w:eastAsia="等线" w:hAnsi="Arial"/>
          <w:sz w:val="24"/>
          <w:szCs w:val="24"/>
        </w:rPr>
        <w:lastRenderedPageBreak/>
        <w:t>7.3.1.6</w:t>
      </w:r>
      <w:r>
        <w:rPr>
          <w:rFonts w:ascii="Arial" w:eastAsia="等线" w:hAnsi="Arial"/>
          <w:sz w:val="24"/>
          <w:szCs w:val="24"/>
        </w:rPr>
        <w:tab/>
        <w:t>Mapping from virtual to physical resource blocks</w:t>
      </w:r>
      <w:bookmarkEnd w:id="4"/>
      <w:bookmarkEnd w:id="5"/>
      <w:bookmarkEnd w:id="6"/>
      <w:bookmarkEnd w:id="7"/>
      <w:bookmarkEnd w:id="8"/>
      <w:bookmarkEnd w:id="9"/>
      <w:bookmarkEnd w:id="10"/>
    </w:p>
    <w:p w:rsidR="0014662B" w:rsidRDefault="00C63D4D">
      <w:pPr>
        <w:rPr>
          <w:rFonts w:eastAsia="等线"/>
        </w:rPr>
      </w:pPr>
      <w:r>
        <w:rPr>
          <w:rFonts w:eastAsia="等线"/>
        </w:rPr>
        <w:t>The UE shall assume the virtual resource blocks are mapped to physical resource blocks according to the indicated mapping scheme, non-interleaved or interleaved mapping. If no mapping scheme is indicated, the UE shall assume non-interleaved mapping.</w:t>
      </w:r>
    </w:p>
    <w:p w:rsidR="0014662B" w:rsidRDefault="00C63D4D">
      <w:pPr>
        <w:rPr>
          <w:rFonts w:eastAsia="等线"/>
        </w:rPr>
      </w:pPr>
      <w:bookmarkStart w:id="11" w:name="OLE_LINK2"/>
      <w:r>
        <w:rPr>
          <w:rFonts w:eastAsia="等线"/>
        </w:rPr>
        <w:t xml:space="preserve">For non-interleaved VRB-to-PRB mapping, virtual resource block </w:t>
      </w:r>
      <m:oMath>
        <m:r>
          <w:rPr>
            <w:rFonts w:ascii="Cambria Math" w:hAnsi="Cambria Math"/>
          </w:rPr>
          <m:t>n</m:t>
        </m:r>
      </m:oMath>
      <w:r>
        <w:rPr>
          <w:rFonts w:eastAsia="等线"/>
        </w:rPr>
        <w:t xml:space="preserve"> is mapped to physical resource block </w:t>
      </w:r>
      <m:oMath>
        <m:r>
          <w:rPr>
            <w:rFonts w:ascii="Cambria Math" w:hAnsi="Cambria Math"/>
          </w:rPr>
          <m:t>n</m:t>
        </m:r>
      </m:oMath>
      <w:r>
        <w:rPr>
          <w:rFonts w:eastAsia="等线"/>
        </w:rPr>
        <w:t xml:space="preserve">, except for PDSCH transmissions scheduled with DCI format 1_0 in a common search space in which case virtual resource block </w:t>
      </w:r>
      <m:oMath>
        <m:r>
          <w:rPr>
            <w:rFonts w:ascii="Cambria Math" w:hAnsi="Cambria Math"/>
          </w:rPr>
          <m:t>n</m:t>
        </m:r>
      </m:oMath>
      <w:r>
        <w:rPr>
          <w:rFonts w:eastAsia="等线"/>
        </w:rPr>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eastAsia="等线"/>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eastAsia="等线"/>
        </w:rPr>
        <w:t xml:space="preserve"> is the lowest-numbered physical resource block in the control resource set where the corresponding DCI was received. When two PDCCH candidates from two linked common search space sets as indicated by the higher-layer parameter </w:t>
      </w:r>
      <w:proofErr w:type="spellStart"/>
      <w:r>
        <w:rPr>
          <w:rFonts w:eastAsia="等线"/>
          <w:i/>
          <w:iCs/>
        </w:rPr>
        <w:t>searchSpaceLinking</w:t>
      </w:r>
      <w:proofErr w:type="spellEnd"/>
      <w:r>
        <w:rPr>
          <w:rFonts w:eastAsia="等线"/>
        </w:rPr>
        <w:t xml:space="preserve"> are detected, and the two linked common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eastAsia="等线"/>
        </w:rPr>
        <w:t>.</w:t>
      </w:r>
    </w:p>
    <w:bookmarkEnd w:id="11"/>
    <w:p w:rsidR="0014662B" w:rsidRDefault="00C63D4D">
      <w:pPr>
        <w:rPr>
          <w:rFonts w:eastAsia="等线"/>
        </w:rPr>
      </w:pPr>
      <w:r>
        <w:rPr>
          <w:rFonts w:eastAsia="等线"/>
        </w:rPr>
        <w:t>For interleaved VRB-to-PRB mapping, the mapping process is defined by:</w:t>
      </w:r>
      <w:bookmarkStart w:id="12" w:name="_GoBack"/>
      <w:bookmarkEnd w:id="12"/>
    </w:p>
    <w:p w:rsidR="0014662B" w:rsidRDefault="00C63D4D">
      <w:pPr>
        <w:ind w:left="568" w:hanging="284"/>
        <w:rPr>
          <w:rFonts w:eastAsia="等线"/>
        </w:rPr>
      </w:pPr>
      <w:r>
        <w:rPr>
          <w:rFonts w:eastAsia="等线"/>
        </w:rPr>
        <w:t>-</w:t>
      </w:r>
      <w:r>
        <w:rPr>
          <w:rFonts w:eastAsia="等线"/>
        </w:rPr>
        <w:tab/>
        <w:t>Resource block bundles are defined as</w:t>
      </w:r>
    </w:p>
    <w:p w:rsidR="0014662B" w:rsidRDefault="00C63D4D">
      <w:pPr>
        <w:ind w:left="851" w:hanging="284"/>
        <w:rPr>
          <w:rFonts w:eastAsia="等线"/>
        </w:rPr>
      </w:pPr>
      <w:r>
        <w:rPr>
          <w:rFonts w:eastAsia="等线"/>
        </w:rPr>
        <w:t>-</w:t>
      </w:r>
      <w:r>
        <w:rPr>
          <w:rFonts w:eastAsia="等线"/>
        </w:rPr>
        <w:tab/>
        <w:t xml:space="preserve">for PDSCH transmissions </w:t>
      </w:r>
      <w:bookmarkStart w:id="13" w:name="OLE_LINK4"/>
      <w:r>
        <w:rPr>
          <w:rFonts w:eastAsia="等线"/>
        </w:rPr>
        <w:t xml:space="preserve">scheduled </w:t>
      </w:r>
      <w:bookmarkEnd w:id="13"/>
      <w:r>
        <w:rPr>
          <w:rFonts w:eastAsia="等线"/>
        </w:rPr>
        <w:t xml:space="preserve">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oMath>
      <w:r>
        <w:rPr>
          <w:rFonts w:eastAsia="等线"/>
        </w:rPr>
        <w:t xml:space="preserve"> resource blocks in CORESET 0 are divided into </w:t>
      </w:r>
      <m:oMath>
        <m:sSub>
          <m:sSubPr>
            <m:ctrlPr>
              <w:rPr>
                <w:rFonts w:ascii="Cambria Math" w:hAnsi="Cambria Math"/>
              </w:rPr>
            </m:ctrlPr>
          </m:sSubPr>
          <m:e>
            <m:r>
              <w:rPr>
                <w:rFonts w:ascii="Cambria Math" w:hAnsi="Cambria Math"/>
              </w:rPr>
              <m:t>N</m:t>
            </m:r>
          </m:e>
          <m:sub>
            <m:r>
              <m:rPr>
                <m:nor/>
              </m:rPr>
              <w:rPr>
                <w:rFonts w:ascii="Cambria Math" w:hAnsi="Cambria Math"/>
              </w: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num>
              <m:den>
                <m:r>
                  <w:rPr>
                    <w:rFonts w:ascii="Cambria Math" w:hAnsi="Cambria Math"/>
                  </w:rPr>
                  <m:t>L</m:t>
                </m:r>
              </m:den>
            </m:f>
          </m:e>
        </m:d>
      </m:oMath>
      <w:r>
        <w:rPr>
          <w:rFonts w:eastAsia="等线"/>
        </w:rPr>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Pr>
          <w:rFonts w:eastAsia="等线"/>
        </w:rPr>
        <w:t xml:space="preserve"> is the bundle size and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Pr>
          <w:rFonts w:eastAsia="等线"/>
        </w:rPr>
        <w:t xml:space="preserve"> is the size of CORESET 0</w:t>
      </w:r>
      <w:ins w:id="14" w:author="ZTE" w:date="2024-02-07T17:35:00Z">
        <w:r w:rsidR="00FA3361">
          <w:rPr>
            <w:rFonts w:eastAsia="等线"/>
          </w:rPr>
          <w:t>, prior to puncturing, if any</w:t>
        </w:r>
      </w:ins>
      <w:r>
        <w:rPr>
          <w:rFonts w:eastAsia="等线"/>
        </w:rPr>
        <w:t>.</w:t>
      </w:r>
    </w:p>
    <w:p w:rsidR="0014662B" w:rsidRDefault="00C63D4D">
      <w:pPr>
        <w:ind w:left="1135" w:hanging="284"/>
        <w:rPr>
          <w:rFonts w:eastAsia="等线"/>
        </w:rPr>
      </w:pPr>
      <w:r>
        <w:rPr>
          <w:rFonts w:eastAsia="等线"/>
        </w:rPr>
        <w:t>-</w:t>
      </w:r>
      <w:r>
        <w:rPr>
          <w:rFonts w:eastAsia="等线"/>
        </w:rPr>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Pr>
          <w:rFonts w:eastAsia="等线"/>
        </w:rPr>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Pr>
          <w:rFonts w:eastAsia="等线"/>
        </w:rPr>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Pr>
          <w:rFonts w:eastAsia="等线"/>
        </w:rPr>
        <w:t xml:space="preserve"> and </w:t>
      </w:r>
      <m:oMath>
        <m:r>
          <w:rPr>
            <w:rFonts w:ascii="Cambria Math" w:hAnsi="Cambria Math"/>
          </w:rPr>
          <m:t>L</m:t>
        </m:r>
      </m:oMath>
      <w:r>
        <w:rPr>
          <w:rFonts w:eastAsia="等线"/>
        </w:rPr>
        <w:t xml:space="preserve"> resource blocks otherwise,</w:t>
      </w:r>
    </w:p>
    <w:p w:rsidR="0014662B" w:rsidRDefault="00C63D4D">
      <w:pPr>
        <w:ind w:left="1135" w:hanging="284"/>
        <w:rPr>
          <w:rFonts w:eastAsia="等线"/>
        </w:rPr>
      </w:pPr>
      <w:r>
        <w:rPr>
          <w:rFonts w:eastAsia="等线"/>
        </w:rPr>
        <w:t>-</w:t>
      </w:r>
      <w:r>
        <w:rPr>
          <w:rFonts w:eastAsia="等线"/>
        </w:rPr>
        <w:tab/>
        <w:t xml:space="preserve">all other resource block bundles consists of </w:t>
      </w:r>
      <m:oMath>
        <m:r>
          <w:rPr>
            <w:rFonts w:ascii="Cambria Math" w:hAnsi="Cambria Math"/>
          </w:rPr>
          <m:t>L</m:t>
        </m:r>
      </m:oMath>
      <w:r>
        <w:rPr>
          <w:rFonts w:eastAsia="等线"/>
        </w:rPr>
        <w:t xml:space="preserve"> resource blocks.</w:t>
      </w:r>
    </w:p>
    <w:p w:rsidR="0014662B" w:rsidRDefault="00C63D4D">
      <w:pPr>
        <w:ind w:left="851" w:hanging="284"/>
        <w:rPr>
          <w:rFonts w:eastAsia="等线"/>
        </w:rPr>
      </w:pPr>
      <w:r>
        <w:rPr>
          <w:rFonts w:eastAsia="等线"/>
        </w:rPr>
        <w:t>-</w:t>
      </w:r>
      <w:r>
        <w:rPr>
          <w:rFonts w:eastAsia="等线"/>
        </w:rPr>
        <w:tab/>
        <w:t xml:space="preserve">for PDSCH transmissions scheduled with DCI format 1_0 in any common search space in bandwidth part </w:t>
      </w:r>
      <m:oMath>
        <m:r>
          <w:rPr>
            <w:rFonts w:ascii="Cambria Math" w:hAnsi="Cambria Math"/>
          </w:rPr>
          <m:t>i</m:t>
        </m:r>
      </m:oMath>
      <w:r>
        <w:rPr>
          <w:rFonts w:eastAsia="等线"/>
        </w:rPr>
        <w:t xml:space="preserve"> with starting position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Pr>
          <w:rFonts w:eastAsia="等线"/>
        </w:rPr>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oMath>
      <w:r>
        <w:rPr>
          <w:rFonts w:eastAsia="等线"/>
        </w:rP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m:rPr>
                <m:sty m:val="p"/>
              </m:rPr>
              <w:rPr>
                <w:rFonts w:ascii="Cambria Math" w:hAnsi="Cambria Math"/>
              </w:rPr>
              <m:t>-1</m:t>
            </m:r>
          </m:e>
        </m:d>
      </m:oMath>
      <w:r>
        <w:rPr>
          <w:rFonts w:eastAsia="等线"/>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ascii="Cambria Math" w:eastAsia="等线" w:hAnsi="Cambria Math"/>
              </w:rPr>
              <m:t>BWP,init</m:t>
            </m:r>
          </m:sub>
          <m:sup>
            <m:r>
              <m:rPr>
                <m:nor/>
              </m:rPr>
              <w:rPr>
                <w:rFonts w:ascii="Cambria Math" w:eastAsia="等线" w:hAnsi="Cambria Math"/>
              </w:rPr>
              <m:t>size</m:t>
            </m:r>
          </m:sup>
        </m:sSubSup>
      </m:oMath>
      <w:r>
        <w:rPr>
          <w:rFonts w:eastAsia="等线"/>
        </w:rPr>
        <w:t xml:space="preserve"> is the size of CORESET 0</w:t>
      </w:r>
      <w:ins w:id="15" w:author="ZTE" w:date="2024-02-07T17:35:00Z">
        <w:r w:rsidR="00FA3361">
          <w:rPr>
            <w:rFonts w:eastAsia="等线"/>
          </w:rPr>
          <w:t>, prior to puncturing, if any</w:t>
        </w:r>
      </w:ins>
      <w:r>
        <w:rPr>
          <w:rFonts w:eastAsia="等线"/>
        </w:rPr>
        <w:t xml:space="preserve">, if CORESET 0 is configured for the cell and the size of initial downlink bandwidth part if CORESET 0 is not configured for the cell, are divided into </w:t>
      </w:r>
      <m:oMath>
        <m:sSub>
          <m:sSubPr>
            <m:ctrlPr>
              <w:rPr>
                <w:rFonts w:ascii="Cambria Math" w:hAnsi="Cambria Math"/>
              </w:rPr>
            </m:ctrlPr>
          </m:sSubPr>
          <m:e>
            <m:r>
              <w:rPr>
                <w:rFonts w:ascii="Cambria Math" w:hAnsi="Cambria Math"/>
              </w:rPr>
              <m:t>N</m:t>
            </m:r>
          </m:e>
          <m:sub>
            <m:r>
              <m:rPr>
                <m:nor/>
              </m:rPr>
              <w:rPr>
                <w:rFonts w:ascii="Cambria Math" w:hAnsi="Cambria Math"/>
              </w:rPr>
              <m:t>bundle</m:t>
            </m:r>
          </m:sub>
        </m:sSub>
      </m:oMath>
      <w:r>
        <w:rPr>
          <w:rFonts w:eastAsia="等线"/>
        </w:rP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oMath>
      <w:r>
        <w:rPr>
          <w:rFonts w:eastAsia="等线"/>
        </w:rP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m:rPr>
                <m:sty m:val="p"/>
              </m:rPr>
              <w:rPr>
                <w:rFonts w:ascii="Cambria Math" w:hAnsi="Cambria Math"/>
              </w:rPr>
              <m:t>-1</m:t>
            </m:r>
          </m:e>
        </m:d>
      </m:oMath>
      <w:r>
        <w:rPr>
          <w:rFonts w:eastAsia="等线"/>
        </w:rPr>
        <w:t xml:space="preserve"> are divided into </w:t>
      </w:r>
      <m:oMath>
        <m:sSub>
          <m:sSubPr>
            <m:ctrlPr>
              <w:rPr>
                <w:rFonts w:ascii="Cambria Math" w:hAnsi="Cambria Math"/>
              </w:rPr>
            </m:ctrlPr>
          </m:sSubPr>
          <m:e>
            <m:r>
              <w:rPr>
                <w:rFonts w:ascii="Cambria Math" w:hAnsi="Cambria Math"/>
              </w:rPr>
              <m:t>N</m:t>
            </m:r>
          </m:e>
          <m:sub>
            <m:r>
              <m:rPr>
                <m:nor/>
              </m:rPr>
              <w:rPr>
                <w:rFonts w:ascii="Cambria Math" w:hAnsi="Cambria Math"/>
              </w:rPr>
              <m:t>bundle</m:t>
            </m:r>
          </m:sub>
        </m:sSub>
      </m:oMath>
      <w:r>
        <w:rPr>
          <w:rFonts w:eastAsia="等线"/>
        </w:rP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w:rPr>
                <w:rFonts w:ascii="Cambria Math" w:hAnsi="Cambria Math"/>
              </w: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m:rPr>
                                <m:sty m:val="p"/>
                              </m:rPr>
                              <w:rPr>
                                <w:rFonts w:ascii="Cambria Math" w:hAnsi="Cambria Math"/>
                              </w:rPr>
                              <m:t>+</m:t>
                            </m:r>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m:rPr>
                        <m:sty m:val="p"/>
                      </m:rPr>
                      <w:rPr>
                        <w:rFonts w:ascii="Cambria Math" w:hAnsi="Cambria Math"/>
                      </w:rPr>
                      <m:t xml:space="preserve"> mod </m:t>
                    </m:r>
                    <m:r>
                      <w:rPr>
                        <w:rFonts w:ascii="Cambria Math" w:hAnsi="Cambria Math"/>
                      </w:rPr>
                      <m:t>L</m:t>
                    </m:r>
                  </m:e>
                </m:d>
              </m:num>
              <m:den>
                <m:r>
                  <w:rPr>
                    <w:rFonts w:ascii="Cambria Math" w:hAnsi="Cambria Math"/>
                  </w:rPr>
                  <m:t>L</m:t>
                </m:r>
              </m:den>
            </m:f>
          </m:e>
        </m:d>
      </m:oMath>
      <w:r>
        <w:rPr>
          <w:rFonts w:eastAsia="等线"/>
        </w:rPr>
        <w:t xml:space="preserve">, </w:t>
      </w:r>
      <m:oMath>
        <m:r>
          <w:rPr>
            <w:rFonts w:ascii="Cambria Math" w:hAnsi="Cambria Math"/>
          </w:rPr>
          <m:t>L</m:t>
        </m:r>
        <m:r>
          <m:rPr>
            <m:sty m:val="p"/>
          </m:rPr>
          <w:rPr>
            <w:rFonts w:ascii="Cambria Math" w:hAnsi="Cambria Math"/>
          </w:rPr>
          <m:t>=2</m:t>
        </m:r>
      </m:oMath>
      <w:r>
        <w:rPr>
          <w:rFonts w:eastAsia="等线"/>
        </w:rPr>
        <w:t xml:space="preserve"> is the bundle size, and </w:t>
      </w:r>
      <m:oMath>
        <m:sSubSup>
          <m:sSubSupPr>
            <m:ctrlPr>
              <w:rPr>
                <w:rFonts w:ascii="Cambria Math" w:hAnsi="Cambria Math"/>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eastAsia="等线"/>
        </w:rPr>
        <w:t xml:space="preserve"> is the lowest-numbered physical resource block in the control resource set where the corresponding DCI was received. When two PDCCH candidates from two linked search space sets as indicated by the higher-layer parameter </w:t>
      </w:r>
      <w:proofErr w:type="spellStart"/>
      <w:r>
        <w:rPr>
          <w:rFonts w:eastAsia="等线"/>
          <w:i/>
          <w:iCs/>
        </w:rPr>
        <w:t>searchSpaceLinking</w:t>
      </w:r>
      <w:proofErr w:type="spellEnd"/>
      <w:r>
        <w:rPr>
          <w:rFonts w:eastAsia="等线"/>
        </w:rPr>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eastAsia="等线"/>
        </w:rPr>
        <w:t>.</w:t>
      </w:r>
    </w:p>
    <w:p w:rsidR="0014662B" w:rsidRDefault="00C63D4D">
      <w:pPr>
        <w:ind w:left="1135" w:hanging="284"/>
        <w:rPr>
          <w:rFonts w:eastAsia="等线"/>
        </w:rPr>
      </w:pPr>
      <w:r>
        <w:rPr>
          <w:rFonts w:eastAsia="等线"/>
        </w:rPr>
        <w:t>-</w:t>
      </w:r>
      <w:r>
        <w:rPr>
          <w:rFonts w:eastAsia="等线"/>
        </w:rPr>
        <w:tab/>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Pr>
          <w:rFonts w:eastAsia="等线"/>
        </w:rPr>
        <w:t xml:space="preserve"> resource blocks,</w:t>
      </w:r>
    </w:p>
    <w:p w:rsidR="0014662B" w:rsidRDefault="00C63D4D">
      <w:pPr>
        <w:ind w:left="1135" w:hanging="284"/>
        <w:rPr>
          <w:rFonts w:eastAsia="等线"/>
        </w:rPr>
      </w:pPr>
      <w:r>
        <w:rPr>
          <w:rFonts w:eastAsia="等线"/>
        </w:rPr>
        <w:t>-</w:t>
      </w:r>
      <w:r>
        <w:rPr>
          <w:rFonts w:eastAsia="等线"/>
        </w:rPr>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Pr>
          <w:rFonts w:eastAsia="等线"/>
        </w:rPr>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Pr>
          <w:rFonts w:eastAsia="等线"/>
        </w:rPr>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Pr>
          <w:rFonts w:eastAsia="等线"/>
        </w:rPr>
        <w:t xml:space="preserve"> and </w:t>
      </w:r>
      <m:oMath>
        <m:r>
          <w:rPr>
            <w:rFonts w:ascii="Cambria Math" w:hAnsi="Cambria Math"/>
          </w:rPr>
          <m:t>L</m:t>
        </m:r>
      </m:oMath>
      <w:r>
        <w:rPr>
          <w:rFonts w:eastAsia="等线"/>
        </w:rPr>
        <w:t xml:space="preserve"> resource blocks otherwise,</w:t>
      </w:r>
    </w:p>
    <w:p w:rsidR="0014662B" w:rsidRDefault="00C63D4D">
      <w:pPr>
        <w:ind w:left="1135" w:hanging="284"/>
        <w:rPr>
          <w:rFonts w:eastAsia="等线"/>
        </w:rPr>
      </w:pPr>
      <w:r>
        <w:rPr>
          <w:rFonts w:eastAsia="等线"/>
        </w:rPr>
        <w:t>-</w:t>
      </w:r>
      <w:r>
        <w:rPr>
          <w:rFonts w:eastAsia="等线"/>
        </w:rPr>
        <w:tab/>
        <w:t xml:space="preserve">all other resource block bundles consists of </w:t>
      </w:r>
      <m:oMath>
        <m:r>
          <w:rPr>
            <w:rFonts w:ascii="Cambria Math" w:hAnsi="Cambria Math"/>
          </w:rPr>
          <m:t>L</m:t>
        </m:r>
      </m:oMath>
      <w:r>
        <w:rPr>
          <w:rFonts w:eastAsia="等线"/>
        </w:rPr>
        <w:t xml:space="preserve"> resource blocks.</w:t>
      </w:r>
    </w:p>
    <w:p w:rsidR="0014662B" w:rsidRDefault="00C63D4D">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eastAsia="zh-CN" w:bidi="ar"/>
        </w:rPr>
        <w:t>&lt;Unchanged parts are omitted&gt;</w:t>
      </w:r>
    </w:p>
    <w:p w:rsidR="0014662B" w:rsidRDefault="0014662B">
      <w:pPr>
        <w:pStyle w:val="B1"/>
        <w:rPr>
          <w:lang w:eastAsia="zh-CN"/>
        </w:rPr>
      </w:pPr>
    </w:p>
    <w:sectPr w:rsidR="0014662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24D" w:rsidRDefault="00FE724D">
      <w:pPr>
        <w:spacing w:after="0"/>
      </w:pPr>
      <w:r>
        <w:separator/>
      </w:r>
    </w:p>
  </w:endnote>
  <w:endnote w:type="continuationSeparator" w:id="0">
    <w:p w:rsidR="00FE724D" w:rsidRDefault="00FE7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24D" w:rsidRDefault="00FE724D">
      <w:pPr>
        <w:spacing w:after="0"/>
      </w:pPr>
      <w:r>
        <w:separator/>
      </w:r>
    </w:p>
  </w:footnote>
  <w:footnote w:type="continuationSeparator" w:id="0">
    <w:p w:rsidR="00FE724D" w:rsidRDefault="00FE72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62B" w:rsidRDefault="00C63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62B" w:rsidRDefault="0014662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62B" w:rsidRDefault="00C63D4D">
    <w:pPr>
      <w:pStyle w:val="af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62B" w:rsidRDefault="0014662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AEB"/>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6A6"/>
    <w:rsid w:val="000A07B6"/>
    <w:rsid w:val="000A106D"/>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E78C4"/>
    <w:rsid w:val="000F0CAD"/>
    <w:rsid w:val="000F4EA5"/>
    <w:rsid w:val="0010104B"/>
    <w:rsid w:val="001042CE"/>
    <w:rsid w:val="001044EB"/>
    <w:rsid w:val="001050FB"/>
    <w:rsid w:val="001053E7"/>
    <w:rsid w:val="00107FD7"/>
    <w:rsid w:val="001105A7"/>
    <w:rsid w:val="00111008"/>
    <w:rsid w:val="00112F97"/>
    <w:rsid w:val="00114394"/>
    <w:rsid w:val="001144D9"/>
    <w:rsid w:val="0011572C"/>
    <w:rsid w:val="0012129A"/>
    <w:rsid w:val="00124EA5"/>
    <w:rsid w:val="00125944"/>
    <w:rsid w:val="00126390"/>
    <w:rsid w:val="001276DF"/>
    <w:rsid w:val="0013302C"/>
    <w:rsid w:val="00140AF3"/>
    <w:rsid w:val="00142418"/>
    <w:rsid w:val="00142B86"/>
    <w:rsid w:val="0014432F"/>
    <w:rsid w:val="00145D43"/>
    <w:rsid w:val="0014662B"/>
    <w:rsid w:val="00151C98"/>
    <w:rsid w:val="00152EB2"/>
    <w:rsid w:val="00155C04"/>
    <w:rsid w:val="001575BA"/>
    <w:rsid w:val="00160698"/>
    <w:rsid w:val="00163467"/>
    <w:rsid w:val="00165190"/>
    <w:rsid w:val="00166565"/>
    <w:rsid w:val="00167A88"/>
    <w:rsid w:val="001706D4"/>
    <w:rsid w:val="00171BE4"/>
    <w:rsid w:val="00172A27"/>
    <w:rsid w:val="001805AB"/>
    <w:rsid w:val="00182C97"/>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3F76"/>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391F"/>
    <w:rsid w:val="00294875"/>
    <w:rsid w:val="002A05C9"/>
    <w:rsid w:val="002A558C"/>
    <w:rsid w:val="002B1542"/>
    <w:rsid w:val="002B5642"/>
    <w:rsid w:val="002B5741"/>
    <w:rsid w:val="002C0455"/>
    <w:rsid w:val="002C09B0"/>
    <w:rsid w:val="002C1B4F"/>
    <w:rsid w:val="002C6092"/>
    <w:rsid w:val="002D098C"/>
    <w:rsid w:val="002D69FD"/>
    <w:rsid w:val="002D6E93"/>
    <w:rsid w:val="002D7FD4"/>
    <w:rsid w:val="002E0C6B"/>
    <w:rsid w:val="002E3B1C"/>
    <w:rsid w:val="002E472E"/>
    <w:rsid w:val="002E5DB9"/>
    <w:rsid w:val="002E72B0"/>
    <w:rsid w:val="002F11A4"/>
    <w:rsid w:val="002F21B8"/>
    <w:rsid w:val="002F78BE"/>
    <w:rsid w:val="00300896"/>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1D44"/>
    <w:rsid w:val="003552E2"/>
    <w:rsid w:val="00355398"/>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179E"/>
    <w:rsid w:val="003A27FE"/>
    <w:rsid w:val="003A2C09"/>
    <w:rsid w:val="003A31C6"/>
    <w:rsid w:val="003A37DC"/>
    <w:rsid w:val="003A62EA"/>
    <w:rsid w:val="003B1601"/>
    <w:rsid w:val="003B5EB0"/>
    <w:rsid w:val="003B71CA"/>
    <w:rsid w:val="003C1379"/>
    <w:rsid w:val="003C7BC2"/>
    <w:rsid w:val="003D3705"/>
    <w:rsid w:val="003D5852"/>
    <w:rsid w:val="003D685D"/>
    <w:rsid w:val="003D736A"/>
    <w:rsid w:val="003E11B8"/>
    <w:rsid w:val="003E121D"/>
    <w:rsid w:val="003E1406"/>
    <w:rsid w:val="003E1A36"/>
    <w:rsid w:val="003E3263"/>
    <w:rsid w:val="003E59E4"/>
    <w:rsid w:val="003E5F93"/>
    <w:rsid w:val="003F4CBA"/>
    <w:rsid w:val="003F5E48"/>
    <w:rsid w:val="004002E8"/>
    <w:rsid w:val="00402B68"/>
    <w:rsid w:val="00404050"/>
    <w:rsid w:val="00404614"/>
    <w:rsid w:val="00405735"/>
    <w:rsid w:val="00410371"/>
    <w:rsid w:val="00411656"/>
    <w:rsid w:val="00413867"/>
    <w:rsid w:val="00413F27"/>
    <w:rsid w:val="004159AA"/>
    <w:rsid w:val="004168C0"/>
    <w:rsid w:val="00423835"/>
    <w:rsid w:val="004242F1"/>
    <w:rsid w:val="00425A97"/>
    <w:rsid w:val="00432BA2"/>
    <w:rsid w:val="00436BAB"/>
    <w:rsid w:val="00440A05"/>
    <w:rsid w:val="00441AFD"/>
    <w:rsid w:val="0044213A"/>
    <w:rsid w:val="00442243"/>
    <w:rsid w:val="00443A65"/>
    <w:rsid w:val="00444D55"/>
    <w:rsid w:val="00447FC4"/>
    <w:rsid w:val="00457208"/>
    <w:rsid w:val="004579AB"/>
    <w:rsid w:val="00457B2E"/>
    <w:rsid w:val="00463E59"/>
    <w:rsid w:val="004670DC"/>
    <w:rsid w:val="004672DB"/>
    <w:rsid w:val="00473213"/>
    <w:rsid w:val="004734CE"/>
    <w:rsid w:val="00474859"/>
    <w:rsid w:val="00477C3A"/>
    <w:rsid w:val="004802E3"/>
    <w:rsid w:val="004807C9"/>
    <w:rsid w:val="00487CA2"/>
    <w:rsid w:val="00493514"/>
    <w:rsid w:val="004960E7"/>
    <w:rsid w:val="004A11D9"/>
    <w:rsid w:val="004B16A2"/>
    <w:rsid w:val="004B576E"/>
    <w:rsid w:val="004B75B7"/>
    <w:rsid w:val="004C1148"/>
    <w:rsid w:val="004C1205"/>
    <w:rsid w:val="004C6559"/>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3DBA"/>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53C2"/>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06680"/>
    <w:rsid w:val="006122A5"/>
    <w:rsid w:val="00616127"/>
    <w:rsid w:val="00621188"/>
    <w:rsid w:val="006228AF"/>
    <w:rsid w:val="00624CAA"/>
    <w:rsid w:val="0062536F"/>
    <w:rsid w:val="006257ED"/>
    <w:rsid w:val="006264BD"/>
    <w:rsid w:val="00626AF5"/>
    <w:rsid w:val="00626FF8"/>
    <w:rsid w:val="0063475F"/>
    <w:rsid w:val="006377BA"/>
    <w:rsid w:val="00640AF8"/>
    <w:rsid w:val="00641120"/>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5989"/>
    <w:rsid w:val="006B1853"/>
    <w:rsid w:val="006B24C9"/>
    <w:rsid w:val="006B3F4E"/>
    <w:rsid w:val="006B46FB"/>
    <w:rsid w:val="006B7052"/>
    <w:rsid w:val="006C701F"/>
    <w:rsid w:val="006D0DD0"/>
    <w:rsid w:val="006D1F0E"/>
    <w:rsid w:val="006D205A"/>
    <w:rsid w:val="006E1F49"/>
    <w:rsid w:val="006E20EB"/>
    <w:rsid w:val="006E21FB"/>
    <w:rsid w:val="006F03C8"/>
    <w:rsid w:val="006F2774"/>
    <w:rsid w:val="006F67DC"/>
    <w:rsid w:val="006F6F28"/>
    <w:rsid w:val="006F6F84"/>
    <w:rsid w:val="006F7138"/>
    <w:rsid w:val="00700F4D"/>
    <w:rsid w:val="00704C76"/>
    <w:rsid w:val="007103C9"/>
    <w:rsid w:val="00710879"/>
    <w:rsid w:val="007121A7"/>
    <w:rsid w:val="00716342"/>
    <w:rsid w:val="007231C3"/>
    <w:rsid w:val="00732FE0"/>
    <w:rsid w:val="00733823"/>
    <w:rsid w:val="0073382F"/>
    <w:rsid w:val="00737DE1"/>
    <w:rsid w:val="00741CE5"/>
    <w:rsid w:val="0074442F"/>
    <w:rsid w:val="00744901"/>
    <w:rsid w:val="007547C3"/>
    <w:rsid w:val="00756AE4"/>
    <w:rsid w:val="00764E43"/>
    <w:rsid w:val="0076514B"/>
    <w:rsid w:val="00766D65"/>
    <w:rsid w:val="00771BC3"/>
    <w:rsid w:val="00772D5E"/>
    <w:rsid w:val="00773271"/>
    <w:rsid w:val="0077610E"/>
    <w:rsid w:val="0077664B"/>
    <w:rsid w:val="00781E56"/>
    <w:rsid w:val="0078345B"/>
    <w:rsid w:val="0078736C"/>
    <w:rsid w:val="00792342"/>
    <w:rsid w:val="0079382D"/>
    <w:rsid w:val="007941B5"/>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C5C6A"/>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5BAD"/>
    <w:rsid w:val="00816152"/>
    <w:rsid w:val="00816AB9"/>
    <w:rsid w:val="00817743"/>
    <w:rsid w:val="00817FA2"/>
    <w:rsid w:val="00820B29"/>
    <w:rsid w:val="00823573"/>
    <w:rsid w:val="00827942"/>
    <w:rsid w:val="008279FA"/>
    <w:rsid w:val="00830098"/>
    <w:rsid w:val="00837401"/>
    <w:rsid w:val="008431C3"/>
    <w:rsid w:val="008438AF"/>
    <w:rsid w:val="00843A9B"/>
    <w:rsid w:val="00845BA4"/>
    <w:rsid w:val="00850054"/>
    <w:rsid w:val="00850DB0"/>
    <w:rsid w:val="008534E7"/>
    <w:rsid w:val="00856D4E"/>
    <w:rsid w:val="00857A6D"/>
    <w:rsid w:val="008626E7"/>
    <w:rsid w:val="008653B8"/>
    <w:rsid w:val="00867A93"/>
    <w:rsid w:val="00867D48"/>
    <w:rsid w:val="00870221"/>
    <w:rsid w:val="00870EE7"/>
    <w:rsid w:val="00871355"/>
    <w:rsid w:val="00871536"/>
    <w:rsid w:val="0087606C"/>
    <w:rsid w:val="00876D5A"/>
    <w:rsid w:val="00876FE2"/>
    <w:rsid w:val="0087733A"/>
    <w:rsid w:val="00877B00"/>
    <w:rsid w:val="00880080"/>
    <w:rsid w:val="00884DEC"/>
    <w:rsid w:val="008863B9"/>
    <w:rsid w:val="00891058"/>
    <w:rsid w:val="00893793"/>
    <w:rsid w:val="008955E4"/>
    <w:rsid w:val="008A1941"/>
    <w:rsid w:val="008A45A6"/>
    <w:rsid w:val="008A4D5C"/>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0711"/>
    <w:rsid w:val="009627C9"/>
    <w:rsid w:val="00962816"/>
    <w:rsid w:val="00962A12"/>
    <w:rsid w:val="0097454E"/>
    <w:rsid w:val="0097668D"/>
    <w:rsid w:val="009767BF"/>
    <w:rsid w:val="009777D9"/>
    <w:rsid w:val="0098384F"/>
    <w:rsid w:val="009839B1"/>
    <w:rsid w:val="00985745"/>
    <w:rsid w:val="0098675C"/>
    <w:rsid w:val="00987C18"/>
    <w:rsid w:val="00991B88"/>
    <w:rsid w:val="00993654"/>
    <w:rsid w:val="0099794B"/>
    <w:rsid w:val="009A0897"/>
    <w:rsid w:val="009A0FF6"/>
    <w:rsid w:val="009A2DF4"/>
    <w:rsid w:val="009A394F"/>
    <w:rsid w:val="009A5753"/>
    <w:rsid w:val="009A579D"/>
    <w:rsid w:val="009B1367"/>
    <w:rsid w:val="009B6FCB"/>
    <w:rsid w:val="009C0A8A"/>
    <w:rsid w:val="009C464B"/>
    <w:rsid w:val="009C7279"/>
    <w:rsid w:val="009D03F1"/>
    <w:rsid w:val="009D72C2"/>
    <w:rsid w:val="009D7B84"/>
    <w:rsid w:val="009D7D64"/>
    <w:rsid w:val="009E05FC"/>
    <w:rsid w:val="009E0B17"/>
    <w:rsid w:val="009E2103"/>
    <w:rsid w:val="009E3297"/>
    <w:rsid w:val="009E5591"/>
    <w:rsid w:val="009E69DF"/>
    <w:rsid w:val="009F029A"/>
    <w:rsid w:val="009F3584"/>
    <w:rsid w:val="009F3D08"/>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D9B"/>
    <w:rsid w:val="00A439EA"/>
    <w:rsid w:val="00A45EB2"/>
    <w:rsid w:val="00A47E70"/>
    <w:rsid w:val="00A50CF0"/>
    <w:rsid w:val="00A51743"/>
    <w:rsid w:val="00A52A38"/>
    <w:rsid w:val="00A53A98"/>
    <w:rsid w:val="00A54467"/>
    <w:rsid w:val="00A55A75"/>
    <w:rsid w:val="00A56051"/>
    <w:rsid w:val="00A61C03"/>
    <w:rsid w:val="00A61D27"/>
    <w:rsid w:val="00A6310A"/>
    <w:rsid w:val="00A63696"/>
    <w:rsid w:val="00A63F73"/>
    <w:rsid w:val="00A65051"/>
    <w:rsid w:val="00A67192"/>
    <w:rsid w:val="00A676F1"/>
    <w:rsid w:val="00A7671C"/>
    <w:rsid w:val="00A80C42"/>
    <w:rsid w:val="00A8141F"/>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59C9"/>
    <w:rsid w:val="00AD7242"/>
    <w:rsid w:val="00AE27F3"/>
    <w:rsid w:val="00AE2848"/>
    <w:rsid w:val="00AF12C5"/>
    <w:rsid w:val="00AF6864"/>
    <w:rsid w:val="00AF6ABB"/>
    <w:rsid w:val="00B00EA4"/>
    <w:rsid w:val="00B03867"/>
    <w:rsid w:val="00B03ED8"/>
    <w:rsid w:val="00B10551"/>
    <w:rsid w:val="00B120C9"/>
    <w:rsid w:val="00B22913"/>
    <w:rsid w:val="00B258BB"/>
    <w:rsid w:val="00B25D7D"/>
    <w:rsid w:val="00B2600A"/>
    <w:rsid w:val="00B26240"/>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3AD"/>
    <w:rsid w:val="00C41A9D"/>
    <w:rsid w:val="00C4605C"/>
    <w:rsid w:val="00C626B0"/>
    <w:rsid w:val="00C63D4D"/>
    <w:rsid w:val="00C66BA2"/>
    <w:rsid w:val="00C7001C"/>
    <w:rsid w:val="00C719F6"/>
    <w:rsid w:val="00C738A4"/>
    <w:rsid w:val="00C74D78"/>
    <w:rsid w:val="00C76608"/>
    <w:rsid w:val="00C82B13"/>
    <w:rsid w:val="00C8327C"/>
    <w:rsid w:val="00C86087"/>
    <w:rsid w:val="00C870F6"/>
    <w:rsid w:val="00C912BC"/>
    <w:rsid w:val="00C9453E"/>
    <w:rsid w:val="00C95985"/>
    <w:rsid w:val="00C968B6"/>
    <w:rsid w:val="00C96D3B"/>
    <w:rsid w:val="00CA0EE0"/>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468"/>
    <w:rsid w:val="00D53AAC"/>
    <w:rsid w:val="00D53F1B"/>
    <w:rsid w:val="00D55824"/>
    <w:rsid w:val="00D56852"/>
    <w:rsid w:val="00D609AF"/>
    <w:rsid w:val="00D61CEE"/>
    <w:rsid w:val="00D66520"/>
    <w:rsid w:val="00D707C7"/>
    <w:rsid w:val="00D753AE"/>
    <w:rsid w:val="00D753C4"/>
    <w:rsid w:val="00D765E3"/>
    <w:rsid w:val="00D81F7F"/>
    <w:rsid w:val="00D83C35"/>
    <w:rsid w:val="00D844F1"/>
    <w:rsid w:val="00D84AE9"/>
    <w:rsid w:val="00D84E04"/>
    <w:rsid w:val="00D92380"/>
    <w:rsid w:val="00D97AA5"/>
    <w:rsid w:val="00DA1A18"/>
    <w:rsid w:val="00DB1B37"/>
    <w:rsid w:val="00DB2DB8"/>
    <w:rsid w:val="00DB64B6"/>
    <w:rsid w:val="00DC0393"/>
    <w:rsid w:val="00DC3421"/>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123C"/>
    <w:rsid w:val="00F020AF"/>
    <w:rsid w:val="00F03B4E"/>
    <w:rsid w:val="00F056A2"/>
    <w:rsid w:val="00F0612B"/>
    <w:rsid w:val="00F064D8"/>
    <w:rsid w:val="00F10A7E"/>
    <w:rsid w:val="00F15BCB"/>
    <w:rsid w:val="00F203D4"/>
    <w:rsid w:val="00F25D98"/>
    <w:rsid w:val="00F26F97"/>
    <w:rsid w:val="00F300FB"/>
    <w:rsid w:val="00F30466"/>
    <w:rsid w:val="00F3137E"/>
    <w:rsid w:val="00F342E5"/>
    <w:rsid w:val="00F3587E"/>
    <w:rsid w:val="00F44579"/>
    <w:rsid w:val="00F455CC"/>
    <w:rsid w:val="00F52428"/>
    <w:rsid w:val="00F54469"/>
    <w:rsid w:val="00F55C7A"/>
    <w:rsid w:val="00F65B45"/>
    <w:rsid w:val="00F67706"/>
    <w:rsid w:val="00F70622"/>
    <w:rsid w:val="00F715BD"/>
    <w:rsid w:val="00F73096"/>
    <w:rsid w:val="00F73718"/>
    <w:rsid w:val="00F75D56"/>
    <w:rsid w:val="00F75DF1"/>
    <w:rsid w:val="00F802DF"/>
    <w:rsid w:val="00F8170C"/>
    <w:rsid w:val="00F83F11"/>
    <w:rsid w:val="00F8553D"/>
    <w:rsid w:val="00F86ED7"/>
    <w:rsid w:val="00F90FF6"/>
    <w:rsid w:val="00F91CB0"/>
    <w:rsid w:val="00F93DF1"/>
    <w:rsid w:val="00F95B3E"/>
    <w:rsid w:val="00F96464"/>
    <w:rsid w:val="00FA10A4"/>
    <w:rsid w:val="00FA2756"/>
    <w:rsid w:val="00FA3361"/>
    <w:rsid w:val="00FA3BF9"/>
    <w:rsid w:val="00FB14B6"/>
    <w:rsid w:val="00FB1EF6"/>
    <w:rsid w:val="00FB404C"/>
    <w:rsid w:val="00FB6386"/>
    <w:rsid w:val="00FC31F0"/>
    <w:rsid w:val="00FC4082"/>
    <w:rsid w:val="00FC61A1"/>
    <w:rsid w:val="00FC63B3"/>
    <w:rsid w:val="00FC7D98"/>
    <w:rsid w:val="00FD257A"/>
    <w:rsid w:val="00FD450F"/>
    <w:rsid w:val="00FD5BF1"/>
    <w:rsid w:val="00FE2F37"/>
    <w:rsid w:val="00FE3048"/>
    <w:rsid w:val="00FE6174"/>
    <w:rsid w:val="00FE67D3"/>
    <w:rsid w:val="00FE724D"/>
    <w:rsid w:val="00FE770B"/>
    <w:rsid w:val="00FF02EC"/>
    <w:rsid w:val="00FF0A43"/>
    <w:rsid w:val="00FF1740"/>
    <w:rsid w:val="00FF2561"/>
    <w:rsid w:val="00FF315A"/>
    <w:rsid w:val="00FF3F0B"/>
    <w:rsid w:val="00FF79C0"/>
    <w:rsid w:val="01F21383"/>
    <w:rsid w:val="020E48B6"/>
    <w:rsid w:val="035D3E69"/>
    <w:rsid w:val="04082AF8"/>
    <w:rsid w:val="0B24281A"/>
    <w:rsid w:val="14193E02"/>
    <w:rsid w:val="16422A40"/>
    <w:rsid w:val="18174587"/>
    <w:rsid w:val="1C613996"/>
    <w:rsid w:val="1CC6608E"/>
    <w:rsid w:val="1E577075"/>
    <w:rsid w:val="254C2A35"/>
    <w:rsid w:val="25E13EDC"/>
    <w:rsid w:val="26A10ABE"/>
    <w:rsid w:val="28C86FBE"/>
    <w:rsid w:val="2B7E1EDA"/>
    <w:rsid w:val="2CF728FE"/>
    <w:rsid w:val="3095472D"/>
    <w:rsid w:val="3B032052"/>
    <w:rsid w:val="3DC90D6A"/>
    <w:rsid w:val="3E4265DC"/>
    <w:rsid w:val="464E782D"/>
    <w:rsid w:val="4A212CCF"/>
    <w:rsid w:val="4EED28C2"/>
    <w:rsid w:val="509D434C"/>
    <w:rsid w:val="53A82F54"/>
    <w:rsid w:val="62E77852"/>
    <w:rsid w:val="643972DF"/>
    <w:rsid w:val="670118D8"/>
    <w:rsid w:val="673E691B"/>
    <w:rsid w:val="69E670C3"/>
    <w:rsid w:val="6DB57B3C"/>
    <w:rsid w:val="6DDC6A82"/>
    <w:rsid w:val="6E952124"/>
    <w:rsid w:val="6F344C23"/>
    <w:rsid w:val="71913316"/>
    <w:rsid w:val="742422F2"/>
    <w:rsid w:val="78883DB6"/>
    <w:rsid w:val="795F3369"/>
    <w:rsid w:val="7AA017DB"/>
    <w:rsid w:val="7C944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9FAAA9-92F6-439D-B776-3765A63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uiPriority w:val="35"/>
    <w:qFormat/>
    <w:pPr>
      <w:overflowPunct w:val="0"/>
      <w:autoSpaceDE w:val="0"/>
      <w:autoSpaceDN w:val="0"/>
      <w:adjustRightInd w:val="0"/>
      <w:spacing w:before="120" w:after="120"/>
      <w:textAlignment w:val="baseline"/>
    </w:pPr>
    <w:rPr>
      <w:b/>
    </w:rPr>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Body Text"/>
    <w:basedOn w:val="a"/>
    <w:link w:val="ad"/>
    <w:qFormat/>
    <w:pPr>
      <w:overflowPunct w:val="0"/>
      <w:autoSpaceDE w:val="0"/>
      <w:autoSpaceDN w:val="0"/>
      <w:adjustRightInd w:val="0"/>
      <w:textAlignment w:val="baseline"/>
    </w:pPr>
    <w:rPr>
      <w:rFonts w:eastAsia="MS Mincho"/>
      <w:lang w:eastAsia="en-GB"/>
    </w:rPr>
  </w:style>
  <w:style w:type="paragraph" w:styleId="ae">
    <w:name w:val="Plain Text"/>
    <w:basedOn w:val="a"/>
    <w:link w:val="af"/>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0">
    <w:name w:val="Date"/>
    <w:basedOn w:val="a"/>
    <w:next w:val="a"/>
    <w:link w:val="af1"/>
    <w:qFormat/>
    <w:pPr>
      <w:overflowPunct w:val="0"/>
      <w:autoSpaceDE w:val="0"/>
      <w:autoSpaceDN w:val="0"/>
      <w:adjustRightInd w:val="0"/>
      <w:spacing w:after="0"/>
      <w:jc w:val="both"/>
      <w:textAlignment w:val="baseline"/>
    </w:pPr>
    <w:rPr>
      <w:lang w:val="zh-CN" w:eastAsia="zh-CN"/>
    </w:rPr>
  </w:style>
  <w:style w:type="paragraph" w:styleId="25">
    <w:name w:val="Body Text Indent 2"/>
    <w:basedOn w:val="a"/>
    <w:link w:val="26"/>
    <w:qFormat/>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paragraph" w:styleId="af2">
    <w:name w:val="Balloon Text"/>
    <w:basedOn w:val="a"/>
    <w:link w:val="af3"/>
    <w:uiPriority w:val="99"/>
    <w:qFormat/>
    <w:rPr>
      <w:rFonts w:ascii="Tahoma" w:hAnsi="Tahoma" w:cs="Tahoma"/>
      <w:sz w:val="16"/>
      <w:szCs w:val="16"/>
    </w:rPr>
  </w:style>
  <w:style w:type="paragraph" w:styleId="af4">
    <w:name w:val="footer"/>
    <w:basedOn w:val="a"/>
    <w:link w:val="af5"/>
    <w:qFormat/>
    <w:pPr>
      <w:jc w:val="center"/>
    </w:pPr>
    <w:rPr>
      <w:i/>
    </w:rPr>
  </w:style>
  <w:style w:type="paragraph" w:styleId="af6">
    <w:name w:val="header"/>
    <w:link w:val="af7"/>
    <w:qFormat/>
    <w:pPr>
      <w:widowControl w:val="0"/>
    </w:pPr>
    <w:rPr>
      <w:rFonts w:ascii="Arial" w:eastAsiaTheme="minorEastAsia" w:hAnsi="Arial"/>
      <w:b/>
      <w:sz w:val="18"/>
      <w:lang w:val="en-GB" w:eastAsia="en-US"/>
    </w:rPr>
  </w:style>
  <w:style w:type="paragraph" w:styleId="af8">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link w:val="35"/>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a"/>
    <w:qFormat/>
    <w:pPr>
      <w:ind w:left="1418" w:hanging="1418"/>
    </w:pPr>
  </w:style>
  <w:style w:type="paragraph" w:styleId="27">
    <w:name w:val="Body Text 2"/>
    <w:basedOn w:val="a"/>
    <w:link w:val="28"/>
    <w:qFormat/>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paragraph" w:styleId="11">
    <w:name w:val="index 1"/>
    <w:basedOn w:val="a"/>
    <w:next w:val="a"/>
    <w:qFormat/>
    <w:pPr>
      <w:keepLines/>
      <w:spacing w:after="0"/>
    </w:pPr>
  </w:style>
  <w:style w:type="paragraph" w:styleId="29">
    <w:name w:val="index 2"/>
    <w:basedOn w:val="11"/>
    <w:next w:val="a"/>
    <w:qFormat/>
    <w:pPr>
      <w:ind w:left="284"/>
    </w:pPr>
  </w:style>
  <w:style w:type="paragraph" w:styleId="afb">
    <w:name w:val="annotation subject"/>
    <w:basedOn w:val="aa"/>
    <w:next w:val="aa"/>
    <w:link w:val="afc"/>
    <w:uiPriority w:val="99"/>
    <w:qFormat/>
    <w:rPr>
      <w:b/>
      <w:bCs/>
    </w:rPr>
  </w:style>
  <w:style w:type="table" w:styleId="afd">
    <w:name w:val="Table Grid"/>
    <w:basedOn w:val="a1"/>
    <w:uiPriority w:val="59"/>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semiHidden/>
    <w:qFormat/>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character" w:customStyle="1" w:styleId="af3">
    <w:name w:val="批注框文本 字符"/>
    <w:link w:val="af2"/>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a">
    <w:name w:val="脚注文本 字符"/>
    <w:link w:val="af9"/>
    <w:qFormat/>
    <w:rPr>
      <w:rFonts w:ascii="Times New Roman" w:hAnsi="Times New Roman"/>
      <w:sz w:val="16"/>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style>
  <w:style w:type="paragraph" w:customStyle="1" w:styleId="INDENT2">
    <w:name w:val="INDENT2"/>
    <w:basedOn w:val="a"/>
    <w:qFormat/>
    <w:pPr>
      <w:overflowPunct w:val="0"/>
      <w:autoSpaceDE w:val="0"/>
      <w:autoSpaceDN w:val="0"/>
      <w:adjustRightInd w:val="0"/>
      <w:ind w:left="1135" w:hanging="284"/>
      <w:textAlignment w:val="baseline"/>
    </w:pPr>
  </w:style>
  <w:style w:type="paragraph" w:customStyle="1" w:styleId="INDENT3">
    <w:name w:val="INDENT3"/>
    <w:basedOn w:val="a"/>
    <w:qFormat/>
    <w:pPr>
      <w:overflowPunct w:val="0"/>
      <w:autoSpaceDE w:val="0"/>
      <w:autoSpaceDN w:val="0"/>
      <w:adjustRightInd w:val="0"/>
      <w:ind w:left="1701" w:hanging="567"/>
      <w:textAlignment w:val="baseline"/>
    </w:p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qFormat/>
    <w:pPr>
      <w:keepNext/>
      <w:keepLines/>
      <w:overflowPunct w:val="0"/>
      <w:autoSpaceDE w:val="0"/>
      <w:autoSpaceDN w:val="0"/>
      <w:adjustRightInd w:val="0"/>
      <w:textAlignment w:val="baseline"/>
    </w:pPr>
    <w:rPr>
      <w: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
    <w:name w:val="纯文本 字符"/>
    <w:basedOn w:val="a0"/>
    <w:link w:val="ae"/>
    <w:qFormat/>
    <w:rPr>
      <w:rFonts w:ascii="Courier New" w:hAnsi="Courier New"/>
      <w:lang w:val="nb-NO" w:eastAsia="zh-CN"/>
    </w:rPr>
  </w:style>
  <w:style w:type="character" w:customStyle="1" w:styleId="ad">
    <w:name w:val="正文文本 字符"/>
    <w:basedOn w:val="a0"/>
    <w:link w:val="ac"/>
    <w:qFormat/>
    <w:rPr>
      <w:rFonts w:ascii="Times New Roman" w:eastAsia="MS Mincho" w:hAnsi="Times New Roman"/>
      <w:lang w:val="en-GB" w:eastAsia="en-GB"/>
    </w:rPr>
  </w:style>
  <w:style w:type="character" w:customStyle="1" w:styleId="28">
    <w:name w:val="正文文本 2 字符"/>
    <w:basedOn w:val="a0"/>
    <w:link w:val="27"/>
    <w:qFormat/>
    <w:rPr>
      <w:rFonts w:ascii="Times New Roman" w:hAnsi="Times New Roman"/>
      <w:kern w:val="2"/>
      <w:sz w:val="21"/>
      <w:lang w:val="en-US" w:eastAsia="ja-JP"/>
    </w:rPr>
  </w:style>
  <w:style w:type="character" w:customStyle="1" w:styleId="26">
    <w:name w:val="正文文本缩进 2 字符"/>
    <w:basedOn w:val="a0"/>
    <w:link w:val="25"/>
    <w:qFormat/>
    <w:rPr>
      <w:rFonts w:ascii="Times New Roman" w:hAnsi="Times New Roman"/>
      <w:kern w:val="2"/>
      <w:lang w:val="en-US" w:eastAsia="ja-JP"/>
    </w:rPr>
  </w:style>
  <w:style w:type="character" w:customStyle="1" w:styleId="35">
    <w:name w:val="正文文本缩进 3 字符"/>
    <w:basedOn w:val="a0"/>
    <w:link w:val="34"/>
    <w:qFormat/>
    <w:rPr>
      <w:rFonts w:ascii="Times New Roman" w:hAnsi="Times New Roman"/>
      <w:lang w:val="en-US"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qFormat/>
    <w:pPr>
      <w:numPr>
        <w:numId w:val="1"/>
      </w:numPr>
      <w:overflowPunct w:val="0"/>
      <w:autoSpaceDE w:val="0"/>
      <w:autoSpaceDN w:val="0"/>
      <w:adjustRightInd w:val="0"/>
      <w:textAlignment w:val="baseline"/>
    </w:pPr>
  </w:style>
  <w:style w:type="paragraph" w:customStyle="1" w:styleId="berschrift1H1">
    <w:name w:val="Überschrift 1.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3"/>
      </w:numPr>
      <w:spacing w:after="120"/>
    </w:pPr>
    <w:rPr>
      <w:rFonts w:eastAsia="MS Mincho"/>
      <w:lang w:val="en-US"/>
    </w:rPr>
  </w:style>
  <w:style w:type="paragraph" w:customStyle="1" w:styleId="textintend2">
    <w:name w:val="text intend 2"/>
    <w:basedOn w:val="text"/>
    <w:qFormat/>
    <w:pPr>
      <w:widowControl/>
      <w:numPr>
        <w:numId w:val="4"/>
      </w:numPr>
      <w:spacing w:after="120"/>
    </w:pPr>
    <w:rPr>
      <w:rFonts w:eastAsia="MS Mincho"/>
      <w:lang w:val="en-US"/>
    </w:rPr>
  </w:style>
  <w:style w:type="paragraph" w:customStyle="1" w:styleId="textintend3">
    <w:name w:val="text intend 3"/>
    <w:basedOn w:val="text"/>
    <w:qFormat/>
    <w:pPr>
      <w:widowControl/>
      <w:numPr>
        <w:numId w:val="5"/>
      </w:numPr>
      <w:spacing w:after="120"/>
    </w:pPr>
    <w:rPr>
      <w:rFonts w:eastAsia="MS Mincho"/>
      <w:lang w:val="en-US"/>
    </w:rPr>
  </w:style>
  <w:style w:type="paragraph" w:customStyle="1" w:styleId="normalpuce">
    <w:name w:val="normal puce"/>
    <w:basedOn w:val="a"/>
    <w:qFormat/>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b">
    <w:name w:val="批注文字 字符"/>
    <w:link w:val="aa"/>
    <w:uiPriority w:val="99"/>
    <w:qFormat/>
    <w:rPr>
      <w:rFonts w:ascii="Times New Roman" w:hAnsi="Times New Roman"/>
      <w:lang w:val="en-GB" w:eastAsia="en-US"/>
    </w:rPr>
  </w:style>
  <w:style w:type="paragraph" w:customStyle="1" w:styleId="TdocHeading1">
    <w:name w:val="Tdoc_Heading_1"/>
    <w:basedOn w:val="1"/>
    <w:next w:val="a"/>
    <w:qFormat/>
    <w:pPr>
      <w:keepLines w:val="0"/>
      <w:numPr>
        <w:numId w:val="7"/>
      </w:numPr>
      <w:pBdr>
        <w:top w:val="none" w:sz="0" w:space="0" w:color="auto"/>
      </w:pBdr>
      <w:overflowPunct w:val="0"/>
      <w:autoSpaceDE w:val="0"/>
      <w:autoSpaceDN w:val="0"/>
      <w:adjustRightInd w:val="0"/>
      <w:spacing w:after="0"/>
      <w:textAlignment w:val="baseline"/>
    </w:pPr>
    <w:rPr>
      <w:b/>
      <w:kern w:val="28"/>
      <w:sz w:val="24"/>
      <w:lang w:val="en-US"/>
    </w:rPr>
  </w:style>
  <w:style w:type="character" w:customStyle="1" w:styleId="af1">
    <w:name w:val="日期 字符"/>
    <w:basedOn w:val="a0"/>
    <w:link w:val="af0"/>
    <w:qFormat/>
    <w:rPr>
      <w:rFonts w:ascii="Times New Roman" w:hAnsi="Times New Roman"/>
      <w:lang w:val="zh-CN" w:eastAsia="zh-C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c">
    <w:name w:val="批注主题 字符"/>
    <w:link w:val="afb"/>
    <w:uiPriority w:val="99"/>
    <w:qFormat/>
    <w:rPr>
      <w:rFonts w:ascii="Times New Roman" w:hAnsi="Times New Roman"/>
      <w:b/>
      <w:bCs/>
      <w:lang w:val="en-GB" w:eastAsia="en-US"/>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
    <w:qFormat/>
    <w:pPr>
      <w:tabs>
        <w:tab w:val="left" w:pos="2560"/>
      </w:tabs>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val="en-GB" w:eastAsia="en-US"/>
    </w:rPr>
  </w:style>
  <w:style w:type="character" w:customStyle="1" w:styleId="af7">
    <w:name w:val="页眉 字符"/>
    <w:link w:val="af6"/>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2">
    <w:name w:val="列表 3 字符"/>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5">
    <w:name w:val="页脚 字符"/>
    <w:link w:val="af4"/>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styleId="aff4">
    <w:name w:val="List Paragraph"/>
    <w:basedOn w:val="a"/>
    <w:link w:val="aff5"/>
    <w:uiPriority w:val="34"/>
    <w:qFormat/>
    <w:pPr>
      <w:spacing w:after="200" w:line="276" w:lineRule="auto"/>
      <w:ind w:left="720"/>
      <w:contextualSpacing/>
    </w:pPr>
    <w:rPr>
      <w:rFonts w:ascii="Calibri" w:eastAsia="Calibri" w:hAnsi="Calibri"/>
      <w:sz w:val="22"/>
      <w:szCs w:val="22"/>
      <w:lang w:val="en-US"/>
    </w:rPr>
  </w:style>
  <w:style w:type="paragraph" w:customStyle="1" w:styleId="12">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f5">
    <w:name w:val="列表段落 字符"/>
    <w:link w:val="aff4"/>
    <w:uiPriority w:val="34"/>
    <w:qFormat/>
    <w:rPr>
      <w:rFonts w:ascii="Calibri" w:eastAsia="Calibri" w:hAnsi="Calibri"/>
      <w:sz w:val="22"/>
      <w:szCs w:val="22"/>
      <w:lang w:val="en-US" w:eastAsia="en-US"/>
    </w:rPr>
  </w:style>
  <w:style w:type="character" w:customStyle="1" w:styleId="B1Char">
    <w:name w:val="B1 Char"/>
    <w:qFormat/>
    <w:rPr>
      <w:rFonts w:ascii="Times New Roman" w:hAnsi="Times New Roman"/>
      <w:lang w:val="en-GB"/>
    </w:rPr>
  </w:style>
  <w:style w:type="character" w:customStyle="1" w:styleId="B4Char">
    <w:name w:val="B4 Char"/>
    <w:link w:val="B4"/>
    <w:qFormat/>
    <w:rPr>
      <w:rFonts w:ascii="Times New Roman" w:hAnsi="Times New Roman"/>
      <w:lang w:val="en-GB" w:eastAsia="en-US"/>
    </w:rPr>
  </w:style>
  <w:style w:type="character" w:customStyle="1" w:styleId="B11">
    <w:name w:val="B1 (文字)"/>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op">
    <w:name w:val="eop"/>
    <w:qFormat/>
  </w:style>
  <w:style w:type="paragraph" w:customStyle="1" w:styleId="b100">
    <w:name w:val="b10"/>
    <w:basedOn w:val="a"/>
    <w:qFormat/>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textChar">
    <w:name w:val="text Char"/>
    <w:link w:val="text"/>
    <w:qFormat/>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0DE6-F57C-40D3-90D3-B8AEC9CF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922</Words>
  <Characters>5262</Characters>
  <Application>Microsoft Office Word</Application>
  <DocSecurity>0</DocSecurity>
  <Lines>43</Lines>
  <Paragraphs>12</Paragraphs>
  <ScaleCrop>false</ScaleCrop>
  <Company>3GPP Support Team</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cp:revision>
  <cp:lastPrinted>1900-12-31T16:00:00Z</cp:lastPrinted>
  <dcterms:created xsi:type="dcterms:W3CDTF">2024-02-18T02:25:00Z</dcterms:created>
  <dcterms:modified xsi:type="dcterms:W3CDTF">2024-02-18T02:55:00Z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1ECF39D3F3D54DA8B9763A8AACAE5766</vt:lpwstr>
  </property>
</Properties>
</file>